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2D97AD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5749D" w:rsidRPr="00B5749D">
        <w:rPr>
          <w:b/>
          <w:noProof/>
          <w:sz w:val="24"/>
        </w:rPr>
        <w:t>C4-222112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DF533" w:rsidR="001E41F3" w:rsidRPr="00410371" w:rsidRDefault="00B57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935BD5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B7920" w:rsidR="001E41F3" w:rsidRPr="00410371" w:rsidRDefault="00B574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B57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CD5D" w:rsidR="001E41F3" w:rsidRPr="00410371" w:rsidRDefault="00B57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C30569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ABD4" w:rsidR="001E41F3" w:rsidRDefault="00A7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Service Area</w:t>
            </w:r>
            <w:r w:rsidR="00854529">
              <w:t xml:space="preserve"> Info</w:t>
            </w:r>
            <w:r w:rsidR="00BC6674">
              <w:t>rmation for Location dependent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B574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B574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B574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B12EB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B574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1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B574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F9A0" w14:textId="6F24A142" w:rsidR="001E41F3" w:rsidRDefault="00935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29.571 #</w:t>
            </w:r>
            <w:r w:rsidR="00B5749D">
              <w:rPr>
                <w:noProof/>
              </w:rPr>
              <w:t>0346</w:t>
            </w:r>
            <w:r>
              <w:rPr>
                <w:noProof/>
              </w:rPr>
              <w:t xml:space="preserve"> defines a new </w:t>
            </w:r>
            <w:r w:rsidR="00A746E3">
              <w:rPr>
                <w:noProof/>
              </w:rPr>
              <w:t xml:space="preserve">common data type </w:t>
            </w:r>
            <w:r>
              <w:rPr>
                <w:noProof/>
              </w:rPr>
              <w:t xml:space="preserve">for MBS Service Area Information for Location dependent MBS session. Accordingly, the same data type that was defined in the NRF </w:t>
            </w:r>
            <w:r w:rsidR="00F5748A">
              <w:rPr>
                <w:noProof/>
              </w:rPr>
              <w:t xml:space="preserve">NFManagement </w:t>
            </w:r>
            <w:r>
              <w:rPr>
                <w:noProof/>
              </w:rPr>
              <w:t>API should be replaced by a reference to the new common data type.</w:t>
            </w:r>
          </w:p>
          <w:p w14:paraId="708AA7DE" w14:textId="486C29A2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0D829" w14:textId="28850FB9" w:rsidR="00C262CE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the new common data type in </w:t>
            </w:r>
            <w:r w:rsidR="005B6466">
              <w:rPr>
                <w:noProof/>
              </w:rPr>
              <w:t>TS 29.571.</w:t>
            </w:r>
          </w:p>
          <w:p w14:paraId="31C656EC" w14:textId="50765A3E" w:rsidR="00935BD5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15EDD" w14:textId="77777777" w:rsidR="00F5748A" w:rsidRDefault="00F5748A" w:rsidP="00F5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data type is defined in TS 29.510 instead of being defined in the right specification, i.e. TS 29.571.</w:t>
            </w:r>
          </w:p>
          <w:p w14:paraId="5C4BEB44" w14:textId="52E298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F1A0E" w:rsidR="00B94089" w:rsidRDefault="00464625" w:rsidP="00B9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6.1.6.2.87, 6.1.6.2.90,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F90C9F" w:rsidR="001E41F3" w:rsidRDefault="00A21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60F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136AF2" w:rsidR="001E41F3" w:rsidRDefault="00A218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29.571 CR </w:t>
            </w:r>
            <w:r w:rsidR="00B5749D">
              <w:rPr>
                <w:noProof/>
              </w:rPr>
              <w:t>0346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793DD" w14:textId="68B44532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</w:t>
            </w:r>
            <w:r w:rsidR="000E3624">
              <w:rPr>
                <w:noProof/>
              </w:rPr>
              <w:t>following APIs:</w:t>
            </w:r>
          </w:p>
          <w:p w14:paraId="4A57215C" w14:textId="77777777" w:rsid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r w:rsidRPr="000E3624">
              <w:rPr>
                <w:rFonts w:ascii="Arial" w:hAnsi="Arial"/>
              </w:rPr>
              <w:t>TS29510_Nnrf_NFDiscovery</w:t>
            </w:r>
          </w:p>
          <w:p w14:paraId="605149D9" w14:textId="77777777" w:rsid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</w:t>
            </w:r>
            <w:r w:rsidRPr="000E3624">
              <w:rPr>
                <w:rFonts w:ascii="Arial" w:hAnsi="Arial"/>
              </w:rPr>
              <w:t>S29510_Nnrf_NFManagement</w:t>
            </w:r>
          </w:p>
          <w:p w14:paraId="31FE3616" w14:textId="77777777" w:rsid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r w:rsidRPr="000E3624">
              <w:rPr>
                <w:rFonts w:ascii="Arial" w:hAnsi="Arial"/>
              </w:rPr>
              <w:t>TS29518_Namf_MT</w:t>
            </w:r>
          </w:p>
          <w:p w14:paraId="623E7091" w14:textId="5E77B8ED" w:rsidR="000E3624" w:rsidRP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r w:rsidRPr="000E3624">
              <w:rPr>
                <w:rFonts w:ascii="Arial" w:hAnsi="Arial"/>
              </w:rPr>
              <w:t>TS29532_Nmbsmf_MBSSession.yaml</w:t>
            </w:r>
          </w:p>
          <w:p w14:paraId="00D3B8F7" w14:textId="319FCC26" w:rsidR="000E3624" w:rsidRDefault="000E36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782241" w14:textId="77777777" w:rsidR="00B961C3" w:rsidRPr="00690A26" w:rsidRDefault="00B961C3" w:rsidP="00B961C3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96822051"/>
      <w:bookmarkStart w:id="7" w:name="_Toc89034982"/>
      <w:bookmarkStart w:id="8" w:name="_Toc89064780"/>
      <w:bookmarkStart w:id="9" w:name="_Toc89180081"/>
      <w:bookmarkStart w:id="10" w:name="_Toc97071760"/>
      <w:bookmarkStart w:id="11" w:name="_Toc97152473"/>
      <w:bookmarkStart w:id="12" w:name="_Toc97072273"/>
      <w:bookmarkStart w:id="13" w:name="_Toc97152986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6C6ED54" w14:textId="77777777" w:rsidR="00B961C3" w:rsidRPr="00690A26" w:rsidRDefault="00B961C3" w:rsidP="00B961C3">
      <w:r w:rsidRPr="00690A26">
        <w:t>This clause specifies the application data model supported by the API.</w:t>
      </w:r>
    </w:p>
    <w:p w14:paraId="788BA7EC" w14:textId="77777777" w:rsidR="00B961C3" w:rsidRPr="00690A26" w:rsidRDefault="00B961C3" w:rsidP="00B961C3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20B604F8" w14:textId="77777777" w:rsidR="00B961C3" w:rsidRPr="00690A26" w:rsidRDefault="00B961C3" w:rsidP="00B961C3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B961C3" w:rsidRPr="00690A26" w14:paraId="4FD64B7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957DE" w14:textId="77777777" w:rsidR="00B961C3" w:rsidRPr="00690A26" w:rsidRDefault="00B961C3" w:rsidP="002D50F8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C94D8" w14:textId="77777777" w:rsidR="00B961C3" w:rsidRPr="00690A26" w:rsidRDefault="00B961C3" w:rsidP="002D50F8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72152" w14:textId="77777777" w:rsidR="00B961C3" w:rsidRPr="00690A26" w:rsidRDefault="00B961C3" w:rsidP="002D50F8">
            <w:pPr>
              <w:pStyle w:val="TAH"/>
            </w:pPr>
            <w:r w:rsidRPr="00690A26">
              <w:t>Description</w:t>
            </w:r>
          </w:p>
        </w:tc>
      </w:tr>
      <w:tr w:rsidR="00B961C3" w:rsidRPr="00690A26" w14:paraId="4499003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84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19C" w14:textId="77777777" w:rsidR="00B961C3" w:rsidRPr="00690A26" w:rsidRDefault="00B961C3" w:rsidP="002D50F8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44C4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B961C3" w:rsidRPr="00690A26" w14:paraId="7B90F06A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FA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D63" w14:textId="77777777" w:rsidR="00B961C3" w:rsidRPr="00690A26" w:rsidRDefault="00B961C3" w:rsidP="002D50F8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29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B961C3" w:rsidRPr="00690A26" w14:paraId="06A287E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B7B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2A8" w14:textId="77777777" w:rsidR="00B961C3" w:rsidRPr="00690A26" w:rsidRDefault="00B961C3" w:rsidP="002D50F8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0FC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B961C3" w:rsidRPr="00690A26" w14:paraId="60A0B9D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5C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6FA" w14:textId="77777777" w:rsidR="00B961C3" w:rsidRPr="00690A26" w:rsidRDefault="00B961C3" w:rsidP="002D50F8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8A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B961C3" w:rsidRPr="00690A26" w14:paraId="2A3DB328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CE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4EB" w14:textId="77777777" w:rsidR="00B961C3" w:rsidRPr="00690A26" w:rsidRDefault="00B961C3" w:rsidP="002D50F8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7D8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B961C3" w:rsidRPr="00690A26" w14:paraId="2024299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CD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596" w14:textId="77777777" w:rsidR="00B961C3" w:rsidRPr="00690A26" w:rsidRDefault="00B961C3" w:rsidP="002D50F8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12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B961C3" w:rsidRPr="00690A26" w14:paraId="251DC8D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52D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D5A" w14:textId="77777777" w:rsidR="00B961C3" w:rsidRPr="00690A26" w:rsidRDefault="00B961C3" w:rsidP="002D50F8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C8B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B961C3" w:rsidRPr="00690A26" w14:paraId="6B3E5C9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981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A295" w14:textId="77777777" w:rsidR="00B961C3" w:rsidRPr="00690A26" w:rsidRDefault="00B961C3" w:rsidP="002D50F8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1B3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B961C3" w:rsidRPr="00690A26" w14:paraId="193391F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CA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E08" w14:textId="77777777" w:rsidR="00B961C3" w:rsidRPr="00690A26" w:rsidRDefault="00B961C3" w:rsidP="002D50F8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C3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B961C3" w:rsidRPr="00690A26" w14:paraId="5858B8F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6BF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D44D" w14:textId="77777777" w:rsidR="00B961C3" w:rsidRPr="00690A26" w:rsidRDefault="00B961C3" w:rsidP="002D50F8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4B9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B961C3" w:rsidRPr="00690A26" w14:paraId="660948D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6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639" w14:textId="77777777" w:rsidR="00B961C3" w:rsidRPr="00690A26" w:rsidRDefault="00B961C3" w:rsidP="002D50F8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56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B961C3" w:rsidRPr="00690A26" w14:paraId="4819B63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16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954" w14:textId="77777777" w:rsidR="00B961C3" w:rsidRPr="00690A26" w:rsidRDefault="00B961C3" w:rsidP="002D50F8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E59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B961C3" w:rsidRPr="00690A26" w14:paraId="53C79B1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33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6B5" w14:textId="77777777" w:rsidR="00B961C3" w:rsidRPr="00690A26" w:rsidRDefault="00B961C3" w:rsidP="002D50F8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F4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B961C3" w:rsidRPr="00690A26" w14:paraId="00172A88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08A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B89" w14:textId="77777777" w:rsidR="00B961C3" w:rsidRPr="00690A26" w:rsidRDefault="00B961C3" w:rsidP="002D50F8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729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B961C3" w:rsidRPr="00690A26" w14:paraId="2BE4965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9CF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8BB" w14:textId="77777777" w:rsidR="00B961C3" w:rsidRPr="00690A26" w:rsidRDefault="00B961C3" w:rsidP="002D50F8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DB7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B961C3" w:rsidRPr="00690A26" w14:paraId="18A80F8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253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0C10" w14:textId="77777777" w:rsidR="00B961C3" w:rsidRPr="00690A26" w:rsidRDefault="00B961C3" w:rsidP="002D50F8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97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B961C3" w:rsidRPr="00690A26" w14:paraId="7E23E06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9E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632C" w14:textId="77777777" w:rsidR="00B961C3" w:rsidRPr="00690A26" w:rsidRDefault="00B961C3" w:rsidP="002D50F8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5EF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B961C3" w:rsidRPr="00690A26" w14:paraId="25126E2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046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CCEE" w14:textId="77777777" w:rsidR="00B961C3" w:rsidRPr="00690A26" w:rsidRDefault="00B961C3" w:rsidP="002D50F8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959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B961C3" w:rsidRPr="00690A26" w14:paraId="25B6D8F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C0A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7FA" w14:textId="77777777" w:rsidR="00B961C3" w:rsidRPr="00690A26" w:rsidRDefault="00B961C3" w:rsidP="002D50F8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4A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B961C3" w:rsidRPr="00690A26" w14:paraId="16107E7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0EA" w14:textId="77777777" w:rsidR="00B961C3" w:rsidRPr="00690A26" w:rsidRDefault="00B961C3" w:rsidP="002D50F8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B85" w14:textId="77777777" w:rsidR="00B961C3" w:rsidRPr="00690A26" w:rsidRDefault="00B961C3" w:rsidP="002D50F8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03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B961C3" w:rsidRPr="00690A26" w14:paraId="1569EDC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FC23" w14:textId="77777777" w:rsidR="00B961C3" w:rsidRPr="00690A26" w:rsidRDefault="00B961C3" w:rsidP="002D50F8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5F1" w14:textId="77777777" w:rsidR="00B961C3" w:rsidRPr="00690A26" w:rsidRDefault="00B961C3" w:rsidP="002D50F8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267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B961C3" w:rsidRPr="00690A26" w14:paraId="58F6F35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AB5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2591" w14:textId="77777777" w:rsidR="00B961C3" w:rsidRPr="00690A26" w:rsidRDefault="00B961C3" w:rsidP="002D50F8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DE9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B961C3" w:rsidRPr="00690A26" w14:paraId="353DFCE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0A0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72D" w14:textId="77777777" w:rsidR="00B961C3" w:rsidRPr="00690A26" w:rsidRDefault="00B961C3" w:rsidP="002D50F8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41E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B961C3" w:rsidRPr="00690A26" w14:paraId="454E795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8DA" w14:textId="77777777" w:rsidR="00B961C3" w:rsidRPr="00690A26" w:rsidRDefault="00B961C3" w:rsidP="002D50F8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95C" w14:textId="77777777" w:rsidR="00B961C3" w:rsidRPr="00690A26" w:rsidRDefault="00B961C3" w:rsidP="002D50F8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9A4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B961C3" w:rsidRPr="00690A26" w14:paraId="1737DDC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1AB5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2DC" w14:textId="77777777" w:rsidR="00B961C3" w:rsidRPr="00690A26" w:rsidRDefault="00B961C3" w:rsidP="002D50F8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43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B961C3" w:rsidRPr="00690A26" w14:paraId="47749DE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9B5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7359" w14:textId="77777777" w:rsidR="00B961C3" w:rsidRPr="00690A26" w:rsidRDefault="00B961C3" w:rsidP="002D50F8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B1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B961C3" w:rsidRPr="00690A26" w14:paraId="75BAAFD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CBC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BA02" w14:textId="77777777" w:rsidR="00B961C3" w:rsidRPr="00690A26" w:rsidRDefault="00B961C3" w:rsidP="002D50F8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CCE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B961C3" w:rsidRPr="00690A26" w14:paraId="47F117C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39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818" w14:textId="77777777" w:rsidR="00B961C3" w:rsidRPr="00690A26" w:rsidRDefault="00B961C3" w:rsidP="002D50F8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474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B961C3" w:rsidRPr="00690A26" w14:paraId="0FC7D5F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46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6C93" w14:textId="77777777" w:rsidR="00B961C3" w:rsidRPr="00690A26" w:rsidRDefault="00B961C3" w:rsidP="002D50F8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897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B961C3" w:rsidRPr="00690A26" w14:paraId="6B2202A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2A6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7D2" w14:textId="77777777" w:rsidR="00B961C3" w:rsidRPr="00690A26" w:rsidRDefault="00B961C3" w:rsidP="002D50F8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320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B961C3" w:rsidRPr="00690A26" w14:paraId="4784501A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2DA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D95" w14:textId="77777777" w:rsidR="00B961C3" w:rsidRPr="00690A26" w:rsidRDefault="00B961C3" w:rsidP="002D50F8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034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B961C3" w:rsidRPr="00690A26" w14:paraId="50C6BA5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8F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481" w14:textId="77777777" w:rsidR="00B961C3" w:rsidRPr="00690A26" w:rsidRDefault="00B961C3" w:rsidP="002D50F8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E1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B961C3" w:rsidRPr="00690A26" w14:paraId="60B8671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EA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024D" w14:textId="77777777" w:rsidR="00B961C3" w:rsidRPr="00690A26" w:rsidRDefault="00B961C3" w:rsidP="002D50F8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AC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B961C3" w:rsidRPr="00690A26" w14:paraId="62B3EC5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4F6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D29" w14:textId="77777777" w:rsidR="00B961C3" w:rsidRPr="00690A26" w:rsidRDefault="00B961C3" w:rsidP="002D50F8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5C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B961C3" w:rsidRPr="00690A26" w14:paraId="3C89827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A5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D00" w14:textId="77777777" w:rsidR="00B961C3" w:rsidRPr="00690A26" w:rsidRDefault="00B961C3" w:rsidP="002D50F8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039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B961C3" w:rsidRPr="00690A26" w14:paraId="63F82E1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A59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63D4" w14:textId="77777777" w:rsidR="00B961C3" w:rsidRPr="00690A26" w:rsidRDefault="00B961C3" w:rsidP="002D50F8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EB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B961C3" w:rsidRPr="00690A26" w14:paraId="6997A2B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915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FB6" w14:textId="77777777" w:rsidR="00B961C3" w:rsidRPr="00690A26" w:rsidRDefault="00B961C3" w:rsidP="002D50F8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DD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B961C3" w:rsidRPr="00690A26" w14:paraId="17745F0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05B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DE05" w14:textId="77777777" w:rsidR="00B961C3" w:rsidRPr="00690A26" w:rsidRDefault="00B961C3" w:rsidP="002D50F8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C2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B961C3" w:rsidRPr="00690A26" w14:paraId="5A5E61E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7F9B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9C6" w14:textId="77777777" w:rsidR="00B961C3" w:rsidRPr="00690A26" w:rsidRDefault="00B961C3" w:rsidP="002D50F8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9F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B961C3" w:rsidRPr="00690A26" w14:paraId="677E502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670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0A2" w14:textId="77777777" w:rsidR="00B961C3" w:rsidRPr="00690A26" w:rsidRDefault="00B961C3" w:rsidP="002D50F8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11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B961C3" w:rsidRPr="00690A26" w14:paraId="35E563B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57B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88C" w14:textId="77777777" w:rsidR="00B961C3" w:rsidRPr="00690A26" w:rsidRDefault="00B961C3" w:rsidP="002D50F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5E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B961C3" w:rsidRPr="00690A26" w14:paraId="4DCA292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90E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6A10" w14:textId="77777777" w:rsidR="00B961C3" w:rsidRPr="00690A26" w:rsidRDefault="00B961C3" w:rsidP="002D50F8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8B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B961C3" w:rsidRPr="00690A26" w14:paraId="4D1E71D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5B7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EEEC" w14:textId="77777777" w:rsidR="00B961C3" w:rsidRPr="00690A26" w:rsidRDefault="00B961C3" w:rsidP="002D50F8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DB9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B961C3" w:rsidRPr="00690A26" w14:paraId="79841FE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01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7E0" w14:textId="77777777" w:rsidR="00B961C3" w:rsidRPr="00690A26" w:rsidRDefault="00B961C3" w:rsidP="002D50F8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77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B961C3" w:rsidRPr="00690A26" w14:paraId="5FBA604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EBE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163" w14:textId="77777777" w:rsidR="00B961C3" w:rsidRPr="00690A26" w:rsidRDefault="00B961C3" w:rsidP="002D50F8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15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B961C3" w:rsidRPr="00690A26" w14:paraId="2E493B2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075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C99" w14:textId="77777777" w:rsidR="00B961C3" w:rsidRPr="00690A26" w:rsidRDefault="00B961C3" w:rsidP="002D50F8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D6C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B961C3" w:rsidRPr="00690A26" w14:paraId="15CB7F4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07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66DA" w14:textId="77777777" w:rsidR="00B961C3" w:rsidRPr="00690A26" w:rsidRDefault="00B961C3" w:rsidP="002D50F8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B5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B961C3" w:rsidRPr="00690A26" w14:paraId="5E15C4F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93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DE3" w14:textId="77777777" w:rsidR="00B961C3" w:rsidRPr="00690A26" w:rsidRDefault="00B961C3" w:rsidP="002D50F8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10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B961C3" w:rsidRPr="00690A26" w14:paraId="1205331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43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111" w14:textId="77777777" w:rsidR="00B961C3" w:rsidRPr="00690A26" w:rsidRDefault="00B961C3" w:rsidP="002D50F8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FE9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B961C3" w:rsidRPr="00690A26" w14:paraId="39049A8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4E5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6F8" w14:textId="77777777" w:rsidR="00B961C3" w:rsidRPr="00690A26" w:rsidRDefault="00B961C3" w:rsidP="002D50F8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9F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B961C3" w:rsidRPr="00690A26" w14:paraId="021C562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60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36F" w14:textId="77777777" w:rsidR="00B961C3" w:rsidRPr="00690A26" w:rsidRDefault="00B961C3" w:rsidP="002D50F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B1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B961C3" w:rsidRPr="00690A26" w14:paraId="290969C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A30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560" w14:textId="77777777" w:rsidR="00B961C3" w:rsidRPr="00690A26" w:rsidRDefault="00B961C3" w:rsidP="002D50F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CEB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B961C3" w:rsidRPr="00690A26" w14:paraId="775B9F7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1D0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E612" w14:textId="77777777" w:rsidR="00B961C3" w:rsidRPr="00690A26" w:rsidRDefault="00B961C3" w:rsidP="002D50F8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4C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B961C3" w:rsidRPr="00690A26" w14:paraId="48A2472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596C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8E8" w14:textId="77777777" w:rsidR="00B961C3" w:rsidRPr="00690A26" w:rsidRDefault="00B961C3" w:rsidP="002D50F8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0B7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B961C3" w:rsidRPr="00690A26" w14:paraId="2BD45A6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53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DD7" w14:textId="77777777" w:rsidR="00B961C3" w:rsidRPr="00690A26" w:rsidRDefault="00B961C3" w:rsidP="002D50F8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94B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B961C3" w:rsidRPr="00690A26" w14:paraId="66FAEF1A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54A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DDE" w14:textId="77777777" w:rsidR="00B961C3" w:rsidRPr="00690A26" w:rsidRDefault="00B961C3" w:rsidP="002D50F8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A2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B961C3" w:rsidRPr="00690A26" w14:paraId="29D4AA6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67B" w14:textId="77777777" w:rsidR="00B961C3" w:rsidRPr="00690A26" w:rsidRDefault="00B961C3" w:rsidP="002D50F8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4F3" w14:textId="77777777" w:rsidR="00B961C3" w:rsidRPr="00690A26" w:rsidRDefault="00B961C3" w:rsidP="002D50F8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771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B961C3" w:rsidRPr="00690A26" w14:paraId="12BD881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37F5" w14:textId="77777777" w:rsidR="00B961C3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159" w14:textId="77777777" w:rsidR="00B961C3" w:rsidRDefault="00B961C3" w:rsidP="002D50F8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A0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B961C3" w:rsidRPr="00690A26" w14:paraId="005F9CB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104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4F1" w14:textId="77777777" w:rsidR="00B961C3" w:rsidRPr="00690A26" w:rsidRDefault="00B961C3" w:rsidP="002D50F8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E1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B961C3" w:rsidRPr="00690A26" w14:paraId="29DB159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AEC" w14:textId="77777777" w:rsidR="00B961C3" w:rsidRDefault="00B961C3" w:rsidP="002D50F8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123" w14:textId="77777777" w:rsidR="00B961C3" w:rsidRDefault="00B961C3" w:rsidP="002D50F8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840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B961C3" w:rsidRPr="00690A26" w14:paraId="1CB41A8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9394" w14:textId="77777777" w:rsidR="00B961C3" w:rsidRDefault="00B961C3" w:rsidP="002D50F8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E6B" w14:textId="77777777" w:rsidR="00B961C3" w:rsidRDefault="00B961C3" w:rsidP="002D50F8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6B1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B961C3" w:rsidRPr="00690A26" w14:paraId="7D2F25F8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769" w14:textId="77777777" w:rsidR="00B961C3" w:rsidRDefault="00B961C3" w:rsidP="002D50F8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7B1A" w14:textId="77777777" w:rsidR="00B961C3" w:rsidRDefault="00B961C3" w:rsidP="002D50F8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3C3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B961C3" w:rsidRPr="00690A26" w14:paraId="4FE08F9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9BE6" w14:textId="77777777" w:rsidR="00B961C3" w:rsidRDefault="00B961C3" w:rsidP="002D50F8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353" w14:textId="77777777" w:rsidR="00B961C3" w:rsidRDefault="00B961C3" w:rsidP="002D50F8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68A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B961C3" w:rsidRPr="00690A26" w14:paraId="17D7D67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6F9" w14:textId="77777777" w:rsidR="00B961C3" w:rsidRDefault="00B961C3" w:rsidP="002D50F8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8DA" w14:textId="77777777" w:rsidR="00B961C3" w:rsidRPr="00690A26" w:rsidRDefault="00B961C3" w:rsidP="002D50F8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0B4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B961C3" w:rsidRPr="00690A26" w14:paraId="2F5A19A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1C4" w14:textId="77777777" w:rsidR="00B961C3" w:rsidRDefault="00B961C3" w:rsidP="002D50F8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D8D" w14:textId="77777777" w:rsidR="00B961C3" w:rsidRDefault="00B961C3" w:rsidP="002D50F8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F51C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961C3" w:rsidRPr="00690A26" w14:paraId="4E23508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C7E8" w14:textId="77777777" w:rsidR="00B961C3" w:rsidRDefault="00B961C3" w:rsidP="002D50F8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E2C1" w14:textId="77777777" w:rsidR="00B961C3" w:rsidRDefault="00B961C3" w:rsidP="002D50F8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6EE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961C3" w:rsidRPr="00690A26" w14:paraId="29062F2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5FF9" w14:textId="77777777" w:rsidR="00B961C3" w:rsidRDefault="00B961C3" w:rsidP="002D50F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7A4" w14:textId="77777777" w:rsidR="00B961C3" w:rsidRDefault="00B961C3" w:rsidP="002D50F8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53A9" w14:textId="77777777" w:rsidR="00B961C3" w:rsidRPr="004B0D7A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B961C3" w:rsidRPr="00690A26" w14:paraId="1EE887C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37C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C1C" w14:textId="77777777" w:rsidR="00B961C3" w:rsidRDefault="00B961C3" w:rsidP="002D50F8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AC8D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B961C3" w:rsidRPr="00690A26" w14:paraId="0BF10C9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CB9" w14:textId="77777777" w:rsidR="00B961C3" w:rsidRDefault="00B961C3" w:rsidP="002D50F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E38" w14:textId="77777777" w:rsidR="00B961C3" w:rsidRPr="00690A26" w:rsidRDefault="00B961C3" w:rsidP="002D50F8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273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B961C3" w:rsidRPr="00690A26" w14:paraId="68F8865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348D" w14:textId="77777777" w:rsidR="00B961C3" w:rsidRDefault="00B961C3" w:rsidP="002D50F8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432" w14:textId="77777777" w:rsidR="00B961C3" w:rsidRDefault="00B961C3" w:rsidP="002D50F8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D3D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B961C3" w:rsidRPr="00690A26" w14:paraId="788DD1C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8962" w14:textId="77777777" w:rsidR="00B961C3" w:rsidRPr="004B38F5" w:rsidRDefault="00B961C3" w:rsidP="002D50F8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4825" w14:textId="77777777" w:rsidR="00B961C3" w:rsidRDefault="00B961C3" w:rsidP="002D50F8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196" w14:textId="77777777" w:rsidR="00B961C3" w:rsidRPr="00C74B20" w:rsidRDefault="00B961C3" w:rsidP="002D50F8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B961C3" w:rsidRPr="00690A26" w14:paraId="103D542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BAC6" w14:textId="77777777" w:rsidR="00B961C3" w:rsidRDefault="00B961C3" w:rsidP="002D50F8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24F5" w14:textId="77777777" w:rsidR="00B961C3" w:rsidRPr="00132962" w:rsidRDefault="00B961C3" w:rsidP="002D50F8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B8E" w14:textId="77777777" w:rsidR="00B961C3" w:rsidRPr="001329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B961C3" w:rsidRPr="00690A26" w14:paraId="53FBC89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807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5AAE" w14:textId="77777777" w:rsidR="00B961C3" w:rsidRDefault="00B961C3" w:rsidP="002D50F8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94A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B961C3" w:rsidRPr="00690A26" w14:paraId="63A1073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8E2F" w14:textId="77777777" w:rsidR="00B961C3" w:rsidRPr="00132962" w:rsidRDefault="00B961C3" w:rsidP="002D50F8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8A9" w14:textId="77777777" w:rsidR="00B961C3" w:rsidRPr="00132962" w:rsidRDefault="00B961C3" w:rsidP="002D50F8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156" w14:textId="77777777" w:rsidR="00B961C3" w:rsidRPr="00132962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B961C3" w:rsidRPr="00690A26" w14:paraId="0872266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2AB" w14:textId="77777777" w:rsidR="00B961C3" w:rsidRPr="00132962" w:rsidRDefault="00B961C3" w:rsidP="002D50F8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B3A" w14:textId="77777777" w:rsidR="00B961C3" w:rsidRPr="00132962" w:rsidRDefault="00B961C3" w:rsidP="002D50F8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97E" w14:textId="77777777" w:rsidR="00B961C3" w:rsidRPr="001329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961C3" w:rsidRPr="00690A26" w14:paraId="0D17DA5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A313" w14:textId="77777777" w:rsidR="00B961C3" w:rsidRPr="00350B7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F53" w14:textId="77777777" w:rsidR="00B961C3" w:rsidRDefault="00B961C3" w:rsidP="002D50F8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1AB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961C3" w:rsidRPr="00690A26" w14:paraId="7D9ABDB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FFF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E6A" w14:textId="77777777" w:rsidR="00B961C3" w:rsidRPr="00132962" w:rsidRDefault="00B961C3" w:rsidP="002D50F8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E1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B961C3" w:rsidRPr="00690A26" w14:paraId="59AEE97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5A97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0F53" w14:textId="77777777" w:rsidR="00B961C3" w:rsidRPr="00132962" w:rsidRDefault="00B961C3" w:rsidP="002D50F8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AD09" w14:textId="77777777" w:rsidR="00B961C3" w:rsidRPr="004730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B961C3" w:rsidRPr="00690A26" w14:paraId="0157C91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B98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160" w14:textId="77777777" w:rsidR="00B961C3" w:rsidRPr="00132962" w:rsidRDefault="00B961C3" w:rsidP="002D50F8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9A78" w14:textId="77777777" w:rsidR="00B961C3" w:rsidRPr="004730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B961C3" w:rsidRPr="00690A26" w14:paraId="2B27879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C27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FA0" w14:textId="77777777" w:rsidR="00B961C3" w:rsidRPr="00132962" w:rsidRDefault="00B961C3" w:rsidP="002D50F8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C8BB" w14:textId="77777777" w:rsidR="00B961C3" w:rsidRPr="004730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B961C3" w:rsidRPr="00690A26" w14:paraId="600EDF0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8F7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C8A" w14:textId="77777777" w:rsidR="00B961C3" w:rsidRPr="00132962" w:rsidRDefault="00B961C3" w:rsidP="002D50F8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EE8" w14:textId="77777777" w:rsidR="00B961C3" w:rsidRPr="004730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B961C3" w:rsidRPr="00690A26" w14:paraId="42EBCFEA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D3BB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BA6" w14:textId="77777777" w:rsidR="00B961C3" w:rsidRPr="00132962" w:rsidRDefault="00B961C3" w:rsidP="002D50F8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A6A" w14:textId="77777777" w:rsidR="00B961C3" w:rsidRPr="00473062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B961C3" w:rsidRPr="00690A26" w14:paraId="024E699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2423" w14:textId="5B72F438" w:rsidR="00B961C3" w:rsidRDefault="00B961C3" w:rsidP="002D50F8">
            <w:pPr>
              <w:pStyle w:val="TAL"/>
              <w:rPr>
                <w:lang w:eastAsia="zh-CN"/>
              </w:rPr>
            </w:pPr>
            <w:del w:id="14" w:author="Bruno Landais" w:date="2022-03-17T10:51:00Z">
              <w:r w:rsidDel="000A1674">
                <w:delText>MbsAreaSession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4A4" w14:textId="24DA0808" w:rsidR="00B961C3" w:rsidRPr="00132962" w:rsidRDefault="00B961C3" w:rsidP="002D50F8">
            <w:pPr>
              <w:pStyle w:val="TAL"/>
            </w:pPr>
            <w:del w:id="15" w:author="Bruno Landais" w:date="2022-03-17T10:51:00Z">
              <w:r w:rsidRPr="00690A26" w:rsidDel="000A1674">
                <w:delText>6.1.6.2.</w:delText>
              </w:r>
              <w:r w:rsidDel="000A1674">
                <w:delText>90</w:delText>
              </w:r>
            </w:del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F038" w14:textId="2DCB9EB2" w:rsidR="00B961C3" w:rsidRPr="00473062" w:rsidRDefault="00B961C3" w:rsidP="002D50F8">
            <w:pPr>
              <w:pStyle w:val="TAL"/>
              <w:rPr>
                <w:rFonts w:cs="Arial"/>
                <w:szCs w:val="18"/>
              </w:rPr>
            </w:pPr>
            <w:del w:id="16" w:author="Bruno Landais" w:date="2022-03-17T10:51:00Z">
              <w:r w:rsidRPr="00F7063B" w:rsidDel="000A1674">
                <w:rPr>
                  <w:rFonts w:cs="Arial"/>
                  <w:szCs w:val="18"/>
                </w:rPr>
                <w:delText xml:space="preserve">MBS Session </w:delText>
              </w:r>
              <w:r w:rsidDel="000A1674">
                <w:rPr>
                  <w:rFonts w:cs="Arial"/>
                  <w:szCs w:val="18"/>
                </w:rPr>
                <w:delText>in a specific MBS Service Area</w:delText>
              </w:r>
            </w:del>
          </w:p>
        </w:tc>
      </w:tr>
      <w:tr w:rsidR="00B961C3" w:rsidRPr="00690A26" w14:paraId="453052D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AA3" w14:textId="77777777" w:rsidR="00B961C3" w:rsidRDefault="00B961C3" w:rsidP="002D50F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772" w14:textId="77777777" w:rsidR="00B961C3" w:rsidRPr="00690A26" w:rsidRDefault="00B961C3" w:rsidP="002D50F8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527" w14:textId="77777777" w:rsidR="00B961C3" w:rsidRPr="00F7063B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B961C3" w:rsidRPr="00690A26" w14:paraId="122C32B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5A8" w14:textId="77777777" w:rsidR="00B961C3" w:rsidRDefault="00B961C3" w:rsidP="002D50F8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5FA9" w14:textId="77777777" w:rsidR="00B961C3" w:rsidRPr="00690A26" w:rsidRDefault="00B961C3" w:rsidP="002D50F8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A3B" w14:textId="77777777" w:rsidR="00B961C3" w:rsidRPr="00F7063B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B961C3" w:rsidRPr="00690A26" w14:paraId="30FEDC0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FDC" w14:textId="77777777" w:rsidR="00B961C3" w:rsidRDefault="00B961C3" w:rsidP="002D50F8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6C9" w14:textId="77777777" w:rsidR="00B961C3" w:rsidRPr="00690A26" w:rsidRDefault="00B961C3" w:rsidP="002D50F8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4B06" w14:textId="77777777" w:rsidR="00B961C3" w:rsidRPr="00F7063B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B961C3" w:rsidRPr="00690A26" w14:paraId="7CD4A37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0E2" w14:textId="77777777" w:rsidR="00B961C3" w:rsidRPr="00690A26" w:rsidRDefault="00B961C3" w:rsidP="002D50F8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4DDC" w14:textId="77777777" w:rsidR="00B961C3" w:rsidRPr="00132962" w:rsidRDefault="00B961C3" w:rsidP="002D50F8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D001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3A65C9">
              <w:rPr>
                <w:rFonts w:cs="Arial"/>
                <w:szCs w:val="18"/>
                <w:lang w:val="en-US"/>
              </w:rPr>
              <w:t>Information of a MB-UPF NF Instance.</w:t>
            </w:r>
          </w:p>
        </w:tc>
      </w:tr>
      <w:tr w:rsidR="00B961C3" w:rsidRPr="00690A26" w14:paraId="262194E0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B54" w14:textId="77777777" w:rsidR="00B961C3" w:rsidRDefault="00B961C3" w:rsidP="002D50F8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7AE" w14:textId="77777777" w:rsidR="00B961C3" w:rsidRDefault="00B961C3" w:rsidP="002D50F8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098" w14:textId="77777777" w:rsidR="00B961C3" w:rsidRPr="003A65C9" w:rsidRDefault="00B961C3" w:rsidP="002D50F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B961C3" w:rsidRPr="00690A26" w14:paraId="2B1D1788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060" w14:textId="77777777" w:rsidR="00B961C3" w:rsidRDefault="00B961C3" w:rsidP="002D50F8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C43" w14:textId="77777777" w:rsidR="00B961C3" w:rsidRDefault="00B961C3" w:rsidP="002D50F8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53B5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B961C3" w:rsidRPr="00690A26" w14:paraId="7CB77564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F8B" w14:textId="77777777" w:rsidR="00B961C3" w:rsidRDefault="00B961C3" w:rsidP="002D50F8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7BE" w14:textId="77777777" w:rsidR="00B961C3" w:rsidRDefault="00B961C3" w:rsidP="002D50F8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B278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B961C3" w:rsidRPr="00690A26" w14:paraId="5B9845DF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6854" w14:textId="77777777" w:rsidR="00B961C3" w:rsidRDefault="00B961C3" w:rsidP="002D50F8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0AD" w14:textId="77777777" w:rsidR="00B961C3" w:rsidRDefault="00B961C3" w:rsidP="002D50F8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7599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B961C3" w:rsidRPr="00690A26" w14:paraId="2EF12832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D4D" w14:textId="77777777" w:rsidR="00B961C3" w:rsidRPr="00690A26" w:rsidRDefault="00B961C3" w:rsidP="002D50F8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1564" w14:textId="77777777" w:rsidR="00B961C3" w:rsidRPr="00132962" w:rsidRDefault="00B961C3" w:rsidP="002D50F8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EE3" w14:textId="77777777" w:rsidR="00B961C3" w:rsidRDefault="00B961C3" w:rsidP="002D50F8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B961C3" w:rsidRPr="00690A26" w14:paraId="53872E20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80F" w14:textId="77777777" w:rsidR="00B961C3" w:rsidRDefault="00B961C3" w:rsidP="002D50F8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A5BF" w14:textId="77777777" w:rsidR="00B961C3" w:rsidRDefault="00B961C3" w:rsidP="002D50F8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23F" w14:textId="77777777" w:rsidR="00B961C3" w:rsidRPr="00F1124F" w:rsidRDefault="00B961C3" w:rsidP="002D50F8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B961C3" w:rsidRPr="00690A26" w14:paraId="5CC8E30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98E" w14:textId="77777777" w:rsidR="00B961C3" w:rsidRDefault="00B961C3" w:rsidP="002D50F8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D97" w14:textId="77777777" w:rsidR="00B961C3" w:rsidRDefault="00B961C3" w:rsidP="002D50F8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FBC1" w14:textId="77777777" w:rsidR="00B961C3" w:rsidRPr="00F1124F" w:rsidRDefault="00B961C3" w:rsidP="002D50F8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B961C3" w:rsidRPr="00690A26" w14:paraId="034964B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539" w14:textId="77777777" w:rsidR="00B961C3" w:rsidRPr="00690A26" w:rsidRDefault="00B961C3" w:rsidP="002D50F8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896" w14:textId="77777777" w:rsidR="00B961C3" w:rsidRPr="00690A26" w:rsidRDefault="00B961C3" w:rsidP="002D50F8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3E7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B961C3" w:rsidRPr="00690A26" w14:paraId="50A6A07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7442" w14:textId="77777777" w:rsidR="00B961C3" w:rsidRDefault="00B961C3" w:rsidP="002D50F8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F29" w14:textId="77777777" w:rsidR="00B961C3" w:rsidRDefault="00B961C3" w:rsidP="002D50F8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7CD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961C3" w:rsidRPr="00690A26" w14:paraId="714C8BA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6B4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491" w14:textId="77777777" w:rsidR="00B961C3" w:rsidRDefault="00B961C3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BF5" w14:textId="77777777" w:rsidR="00B961C3" w:rsidRDefault="00B961C3" w:rsidP="002D50F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B961C3" w:rsidRPr="00690A26" w14:paraId="151106C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77D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F94" w14:textId="77777777" w:rsidR="00B961C3" w:rsidRDefault="00B961C3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14E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961C3" w:rsidRPr="00690A26" w14:paraId="41672B4D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472" w14:textId="77777777" w:rsidR="00B961C3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610" w14:textId="77777777" w:rsidR="00B961C3" w:rsidRDefault="00B961C3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D0D" w14:textId="77777777" w:rsidR="00B961C3" w:rsidRDefault="00B961C3" w:rsidP="002D50F8">
            <w:pPr>
              <w:pStyle w:val="TAL"/>
              <w:rPr>
                <w:noProof/>
                <w:lang w:eastAsia="zh-CN"/>
              </w:rPr>
            </w:pPr>
          </w:p>
        </w:tc>
      </w:tr>
      <w:tr w:rsidR="00B961C3" w:rsidRPr="00690A26" w14:paraId="78C39D2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FED" w14:textId="77777777" w:rsidR="00B961C3" w:rsidRPr="00690A26" w:rsidRDefault="00B961C3" w:rsidP="002D50F8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09B" w14:textId="77777777" w:rsidR="00B961C3" w:rsidRDefault="00B961C3" w:rsidP="002D50F8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50D" w14:textId="77777777" w:rsidR="00B961C3" w:rsidRDefault="00B961C3" w:rsidP="002D50F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B961C3" w:rsidRPr="00690A26" w14:paraId="1F2BA1CC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417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C59" w14:textId="77777777" w:rsidR="00B961C3" w:rsidRPr="00690A26" w:rsidRDefault="00B961C3" w:rsidP="002D50F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695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B961C3" w:rsidRPr="00690A26" w14:paraId="492C823E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C04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A2D" w14:textId="77777777" w:rsidR="00B961C3" w:rsidRPr="00690A26" w:rsidRDefault="00B961C3" w:rsidP="002D50F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00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B961C3" w:rsidRPr="00690A26" w14:paraId="4127E81A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70B9" w14:textId="77777777" w:rsidR="00B961C3" w:rsidRPr="00690A26" w:rsidRDefault="00B961C3" w:rsidP="002D50F8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629" w14:textId="77777777" w:rsidR="00B961C3" w:rsidRPr="00690A26" w:rsidRDefault="00B961C3" w:rsidP="002D50F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B46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B961C3" w:rsidRPr="00690A26" w14:paraId="65B839D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7F6" w14:textId="77777777" w:rsidR="00B961C3" w:rsidRPr="002F4CF5" w:rsidRDefault="00B961C3" w:rsidP="002D50F8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2C08" w14:textId="77777777" w:rsidR="00B961C3" w:rsidRPr="00C74B20" w:rsidRDefault="00B961C3" w:rsidP="002D50F8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335" w14:textId="77777777" w:rsidR="00B961C3" w:rsidRPr="009812DC" w:rsidRDefault="00B961C3" w:rsidP="002D50F8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B961C3" w:rsidRPr="00690A26" w14:paraId="043D61B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29D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9BF" w14:textId="77777777" w:rsidR="00B961C3" w:rsidRPr="00690A26" w:rsidRDefault="00B961C3" w:rsidP="002D50F8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CFC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B961C3" w:rsidRPr="00690A26" w14:paraId="4C6A27F6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0597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B78" w14:textId="77777777" w:rsidR="00B961C3" w:rsidRPr="00690A26" w:rsidRDefault="00B961C3" w:rsidP="002D50F8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DB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B961C3" w:rsidRPr="00690A26" w14:paraId="79A3CC2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57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2E9" w14:textId="77777777" w:rsidR="00B961C3" w:rsidRPr="00690A26" w:rsidRDefault="00B961C3" w:rsidP="002D50F8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81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B961C3" w:rsidRPr="00690A26" w14:paraId="4F2E4C45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A6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DCA" w14:textId="77777777" w:rsidR="00B961C3" w:rsidRPr="00690A26" w:rsidRDefault="00B961C3" w:rsidP="002D50F8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8D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B961C3" w:rsidRPr="00690A26" w14:paraId="0C866CD1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E4CF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A8B2" w14:textId="77777777" w:rsidR="00B961C3" w:rsidRPr="00690A26" w:rsidRDefault="00B961C3" w:rsidP="002D50F8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A2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B961C3" w:rsidRPr="00690A26" w14:paraId="27B50EE9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ED1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66F1" w14:textId="77777777" w:rsidR="00B961C3" w:rsidRPr="00690A26" w:rsidRDefault="00B961C3" w:rsidP="002D50F8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FC2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B961C3" w:rsidRPr="00690A26" w14:paraId="30573D18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BD6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D9D" w14:textId="77777777" w:rsidR="00B961C3" w:rsidRPr="00690A26" w:rsidRDefault="00B961C3" w:rsidP="002D50F8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6F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B961C3" w:rsidRPr="00690A26" w14:paraId="1B201808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7C0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511" w14:textId="77777777" w:rsidR="00B961C3" w:rsidRPr="00690A26" w:rsidRDefault="00B961C3" w:rsidP="002D50F8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1F3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B961C3" w:rsidRPr="00690A26" w14:paraId="1AB1B08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A919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4C7" w14:textId="77777777" w:rsidR="00B961C3" w:rsidRPr="00690A26" w:rsidRDefault="00B961C3" w:rsidP="002D50F8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83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B961C3" w:rsidRPr="00690A26" w14:paraId="285D017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879" w14:textId="77777777" w:rsidR="00B961C3" w:rsidRPr="00690A26" w:rsidRDefault="00B961C3" w:rsidP="002D50F8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D5A" w14:textId="77777777" w:rsidR="00B961C3" w:rsidRPr="00690A26" w:rsidRDefault="00B961C3" w:rsidP="002D50F8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5E7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B961C3" w:rsidRPr="00690A26" w14:paraId="267309E3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D26" w14:textId="77777777" w:rsidR="00B961C3" w:rsidRDefault="00B961C3" w:rsidP="002D50F8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284" w14:textId="77777777" w:rsidR="00B961C3" w:rsidRDefault="00B961C3" w:rsidP="002D50F8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EE9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B961C3" w:rsidRPr="00690A26" w14:paraId="45F106FB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9C1" w14:textId="77777777" w:rsidR="00B961C3" w:rsidRDefault="00B961C3" w:rsidP="002D50F8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051C" w14:textId="77777777" w:rsidR="00B961C3" w:rsidRDefault="00B961C3" w:rsidP="002D50F8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E66" w14:textId="77777777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961C3" w:rsidRPr="00690A26" w14:paraId="1371CE07" w14:textId="77777777" w:rsidTr="002D50F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A28D" w14:textId="77777777" w:rsidR="00B961C3" w:rsidRDefault="00B961C3" w:rsidP="002D50F8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CD1E" w14:textId="77777777" w:rsidR="00B961C3" w:rsidRDefault="00B961C3" w:rsidP="002D50F8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E631" w14:textId="77777777" w:rsidR="00B961C3" w:rsidRPr="00BE59F7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</w:tbl>
    <w:p w14:paraId="0FF9AF6C" w14:textId="77777777" w:rsidR="00B961C3" w:rsidRDefault="00B961C3" w:rsidP="00B961C3"/>
    <w:p w14:paraId="78CB83A5" w14:textId="77777777" w:rsidR="00B961C3" w:rsidRDefault="00B961C3" w:rsidP="00B961C3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328640BC" w14:textId="77777777" w:rsidR="00B961C3" w:rsidRPr="00690A26" w:rsidRDefault="00B961C3" w:rsidP="00B961C3"/>
    <w:p w14:paraId="636E466F" w14:textId="77777777" w:rsidR="00B961C3" w:rsidRPr="00690A26" w:rsidRDefault="00B961C3" w:rsidP="00B961C3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1890FDDF" w14:textId="77777777" w:rsidR="00B961C3" w:rsidRPr="00690A26" w:rsidRDefault="00B961C3" w:rsidP="00B961C3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B961C3" w:rsidRPr="00690A26" w14:paraId="1657A31C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81CEC" w14:textId="77777777" w:rsidR="00B961C3" w:rsidRPr="00690A26" w:rsidRDefault="00B961C3" w:rsidP="002D50F8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A3318" w14:textId="77777777" w:rsidR="00B961C3" w:rsidRPr="00690A26" w:rsidRDefault="00B961C3" w:rsidP="002D50F8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703BF" w14:textId="77777777" w:rsidR="00B961C3" w:rsidRPr="00690A26" w:rsidRDefault="00B961C3" w:rsidP="002D50F8">
            <w:pPr>
              <w:pStyle w:val="TAH"/>
            </w:pPr>
            <w:r w:rsidRPr="00690A26">
              <w:t>Comments</w:t>
            </w:r>
          </w:p>
        </w:tc>
      </w:tr>
      <w:tr w:rsidR="00B961C3" w:rsidRPr="00690A26" w14:paraId="336C650A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227" w14:textId="77777777" w:rsidR="00B961C3" w:rsidRPr="00690A26" w:rsidRDefault="00B961C3" w:rsidP="002D50F8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D8DC" w14:textId="77777777" w:rsidR="00B961C3" w:rsidRPr="00690A26" w:rsidRDefault="00B961C3" w:rsidP="002D50F8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FD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B961C3" w:rsidRPr="00690A26" w14:paraId="02699DF5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F1F" w14:textId="77777777" w:rsidR="00B961C3" w:rsidRPr="00690A26" w:rsidRDefault="00B961C3" w:rsidP="002D50F8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4D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20C8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B961C3" w:rsidRPr="00690A26" w14:paraId="08029BE7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8E0" w14:textId="77777777" w:rsidR="00B961C3" w:rsidRPr="00690A26" w:rsidRDefault="00B961C3" w:rsidP="002D50F8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E0C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69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6D94CA70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231" w14:textId="77777777" w:rsidR="00B961C3" w:rsidRPr="00690A26" w:rsidRDefault="00B961C3" w:rsidP="002D50F8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14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FA8E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259A2F20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504" w14:textId="77777777" w:rsidR="00B961C3" w:rsidRPr="00690A26" w:rsidRDefault="00B961C3" w:rsidP="002D50F8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E45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5B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3F3817B7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E77" w14:textId="77777777" w:rsidR="00B961C3" w:rsidRPr="00690A26" w:rsidRDefault="00B961C3" w:rsidP="002D50F8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BC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B53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32945297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B8C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26C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E6A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4DEB93EC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93A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62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D6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4435A7C1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47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94F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D5E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4F3CA187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15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71AA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1E9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031AC94A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67D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F035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98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27DE63E2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BECD" w14:textId="77777777" w:rsidR="00B961C3" w:rsidRPr="00690A26" w:rsidRDefault="00B961C3" w:rsidP="002D50F8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AAE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546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48E08839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ACB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91A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6C6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6696A27B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B61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0EED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92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B961C3" w:rsidRPr="00690A26" w14:paraId="7CCDE7A9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340E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E217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07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74818DB1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49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3AFD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F2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4272E88A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2C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DF99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49E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6C4D9D36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97D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4B5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47E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498090B8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1FD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8BCC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BAFF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3D10A7D9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2A4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894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77E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65712510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720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18F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0A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</w:p>
        </w:tc>
      </w:tr>
      <w:tr w:rsidR="00B961C3" w:rsidRPr="00690A26" w14:paraId="022C1523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D93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566D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34CB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961C3" w:rsidRPr="00690A26" w14:paraId="236657BF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FEE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1B7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474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568130B7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0E4F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0F5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930D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79AE5F3C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1E6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118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5B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181395AC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2E0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8B70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2D2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961C3" w:rsidRPr="00690A26" w14:paraId="5E79A57B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7EC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AAB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651B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08A7F97D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5671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296F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4EE2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0C3DFBB8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EB88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FF2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1F5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B961C3" w:rsidRPr="00690A26" w14:paraId="3836D22F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FA9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4A9E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492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B961C3" w:rsidRPr="00690A26" w14:paraId="0BBFF2EE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DB7" w14:textId="77777777" w:rsidR="00B961C3" w:rsidRPr="00690A26" w:rsidRDefault="00B961C3" w:rsidP="002D50F8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AC0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65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B961C3" w:rsidRPr="00690A26" w14:paraId="11E56DD6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BD5" w14:textId="77777777" w:rsidR="00B961C3" w:rsidRPr="00690A26" w:rsidRDefault="00B961C3" w:rsidP="002D50F8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0D23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BAA0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B961C3" w:rsidRPr="00690A26" w14:paraId="22FB4419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58D3" w14:textId="77777777" w:rsidR="00B961C3" w:rsidRDefault="00B961C3" w:rsidP="002D50F8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6553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6B7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17518D8A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FDA" w14:textId="77777777" w:rsidR="00B961C3" w:rsidRPr="001D2CEF" w:rsidRDefault="00B961C3" w:rsidP="002D50F8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7D96" w14:textId="77777777" w:rsidR="00B961C3" w:rsidRPr="00690A26" w:rsidRDefault="00B961C3" w:rsidP="002D50F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097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B961C3" w:rsidRPr="00690A26" w14:paraId="55213A9A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433" w14:textId="77777777" w:rsidR="00B961C3" w:rsidRDefault="00B961C3" w:rsidP="002D50F8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13CB" w14:textId="77777777" w:rsidR="00B961C3" w:rsidRPr="00690A26" w:rsidRDefault="00B961C3" w:rsidP="002D50F8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0F5D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30EA362D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FB49" w14:textId="77777777" w:rsidR="00B961C3" w:rsidRPr="00D24CA3" w:rsidRDefault="00B961C3" w:rsidP="002D50F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1B73" w14:textId="77777777" w:rsidR="00B961C3" w:rsidRPr="00350B76" w:rsidRDefault="00B961C3" w:rsidP="002D50F8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567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B961C3" w:rsidRPr="00690A26" w14:paraId="7C5A05B0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3A4F" w14:textId="77777777" w:rsidR="00B961C3" w:rsidRPr="00D24CA3" w:rsidRDefault="00B961C3" w:rsidP="002D50F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B9FE" w14:textId="77777777" w:rsidR="00B961C3" w:rsidRPr="00350B76" w:rsidRDefault="00B961C3" w:rsidP="002D50F8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488D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B961C3" w:rsidRPr="00690A26" w14:paraId="0A4969E6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12F" w14:textId="77777777" w:rsidR="00B961C3" w:rsidRPr="00D24CA3" w:rsidRDefault="00B961C3" w:rsidP="002D50F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F73" w14:textId="77777777" w:rsidR="00B961C3" w:rsidRPr="00350B76" w:rsidRDefault="00B961C3" w:rsidP="002D50F8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B2B" w14:textId="77777777" w:rsidR="00B961C3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B961C3" w:rsidRPr="00690A26" w14:paraId="78C9F10B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7E6" w14:textId="77777777" w:rsidR="00B961C3" w:rsidRDefault="00B961C3" w:rsidP="002D50F8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E700" w14:textId="77777777" w:rsidR="00B961C3" w:rsidRPr="004E1F31" w:rsidRDefault="00B961C3" w:rsidP="002D50F8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B9AD" w14:textId="77777777" w:rsidR="00B961C3" w:rsidRDefault="00B961C3" w:rsidP="002D50F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0A1674" w:rsidRPr="00690A26" w14:paraId="2E1BD0C7" w14:textId="77777777" w:rsidTr="002D50F8">
        <w:trPr>
          <w:jc w:val="center"/>
          <w:ins w:id="17" w:author="Bruno Landais" w:date="2022-03-17T10:53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601F" w14:textId="289CF1F7" w:rsidR="000A1674" w:rsidRDefault="000A1674" w:rsidP="002D50F8">
            <w:pPr>
              <w:pStyle w:val="TAL"/>
              <w:rPr>
                <w:ins w:id="18" w:author="Bruno Landais" w:date="2022-03-17T10:53:00Z"/>
              </w:rPr>
            </w:pPr>
            <w:proofErr w:type="spellStart"/>
            <w:ins w:id="19" w:author="Bruno Landais" w:date="2022-03-17T10:53:00Z">
              <w:r>
                <w:t>MbsServiceAreaInfo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4BB" w14:textId="704BB634" w:rsidR="000A1674" w:rsidRDefault="000A1674" w:rsidP="002D50F8">
            <w:pPr>
              <w:pStyle w:val="TAL"/>
              <w:rPr>
                <w:ins w:id="20" w:author="Bruno Landais" w:date="2022-03-17T10:53:00Z"/>
              </w:rPr>
            </w:pPr>
            <w:ins w:id="21" w:author="Bruno Landais" w:date="2022-03-17T10:53:00Z">
              <w:r>
                <w:t>3GPP TS 29.571 [7]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7A3" w14:textId="43E76545" w:rsidR="000A1674" w:rsidRDefault="000A1674" w:rsidP="002D50F8">
            <w:pPr>
              <w:pStyle w:val="TAL"/>
              <w:rPr>
                <w:ins w:id="22" w:author="Bruno Landais" w:date="2022-03-17T10:53:00Z"/>
                <w:rFonts w:cs="Arial"/>
                <w:szCs w:val="18"/>
                <w:lang w:eastAsia="zh-CN"/>
              </w:rPr>
            </w:pPr>
            <w:ins w:id="23" w:author="Bruno Landais" w:date="2022-03-17T10:54:00Z">
              <w:r>
                <w:rPr>
                  <w:rFonts w:cs="Arial"/>
                  <w:szCs w:val="18"/>
                  <w:lang w:eastAsia="zh-CN"/>
                </w:rPr>
                <w:t>MBS Service Area Information for Location dependent MBS session</w:t>
              </w:r>
            </w:ins>
          </w:p>
        </w:tc>
      </w:tr>
      <w:tr w:rsidR="00B961C3" w:rsidRPr="00690A26" w14:paraId="224A02DC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2F8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D96" w14:textId="77777777" w:rsidR="00B961C3" w:rsidRPr="00690A26" w:rsidRDefault="00B961C3" w:rsidP="002D50F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295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B961C3" w:rsidRPr="00690A26" w14:paraId="667D59B9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41F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56B4" w14:textId="77777777" w:rsidR="00B961C3" w:rsidRPr="00690A26" w:rsidRDefault="00B961C3" w:rsidP="002D50F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0F23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B961C3" w:rsidRPr="00690A26" w14:paraId="5F5DC79F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0E4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FB13" w14:textId="77777777" w:rsidR="00B961C3" w:rsidRPr="00690A26" w:rsidRDefault="00B961C3" w:rsidP="002D50F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06E9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1C3" w:rsidRPr="00690A26" w14:paraId="26B5F2DE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1AB2" w14:textId="77777777" w:rsidR="00B961C3" w:rsidRPr="00690A26" w:rsidRDefault="00B961C3" w:rsidP="002D50F8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2C7" w14:textId="77777777" w:rsidR="00B961C3" w:rsidRPr="00690A26" w:rsidRDefault="00B961C3" w:rsidP="002D50F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40A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B961C3" w:rsidRPr="00690A26" w14:paraId="0E43700E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352" w14:textId="77777777" w:rsidR="00B961C3" w:rsidRPr="00690A26" w:rsidRDefault="00B961C3" w:rsidP="002D50F8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E02" w14:textId="77777777" w:rsidR="00B961C3" w:rsidRPr="00690A26" w:rsidRDefault="00B961C3" w:rsidP="002D50F8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F591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B961C3" w:rsidRPr="00690A26" w14:paraId="5704D6F7" w14:textId="77777777" w:rsidTr="002D50F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B4A" w14:textId="77777777" w:rsidR="00B961C3" w:rsidRPr="00690A26" w:rsidRDefault="00B961C3" w:rsidP="002D50F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942F" w14:textId="77777777" w:rsidR="00B961C3" w:rsidRPr="00690A26" w:rsidRDefault="00B961C3" w:rsidP="002D50F8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1CB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6FB7A2FC" w14:textId="77777777" w:rsidR="00B961C3" w:rsidRPr="00690A26" w:rsidRDefault="00B961C3" w:rsidP="00B961C3"/>
    <w:p w14:paraId="4F89EB8D" w14:textId="77777777" w:rsidR="00C262CE" w:rsidRDefault="00C262CE" w:rsidP="00BC1907"/>
    <w:p w14:paraId="59B3E68A" w14:textId="77777777" w:rsidR="00493CAB" w:rsidRPr="006B5418" w:rsidRDefault="00493CAB" w:rsidP="00493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32923" w14:textId="77777777" w:rsidR="00B961C3" w:rsidRPr="00690A26" w:rsidRDefault="00B961C3" w:rsidP="00B961C3">
      <w:pPr>
        <w:pStyle w:val="Heading5"/>
      </w:pPr>
      <w:bookmarkStart w:id="24" w:name="_Toc96822139"/>
      <w:r w:rsidRPr="00690A26">
        <w:lastRenderedPageBreak/>
        <w:t>6.1.6.2.</w:t>
      </w:r>
      <w:r>
        <w:t>87</w:t>
      </w:r>
      <w:r w:rsidRPr="00690A26">
        <w:tab/>
        <w:t xml:space="preserve">Type: </w:t>
      </w:r>
      <w:proofErr w:type="spellStart"/>
      <w:r>
        <w:t>MbsSession</w:t>
      </w:r>
      <w:bookmarkEnd w:id="24"/>
      <w:proofErr w:type="spellEnd"/>
    </w:p>
    <w:p w14:paraId="529DFADB" w14:textId="77777777" w:rsidR="00B961C3" w:rsidRPr="00690A26" w:rsidRDefault="00B961C3" w:rsidP="00B961C3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87-</w:t>
      </w:r>
      <w:r w:rsidRPr="00690A26">
        <w:t xml:space="preserve">1: </w:t>
      </w:r>
      <w:r w:rsidRPr="00690A2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61C3" w:rsidRPr="00690A26" w14:paraId="2F1F25B4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D86EB" w14:textId="77777777" w:rsidR="00B961C3" w:rsidRPr="00690A26" w:rsidRDefault="00B961C3" w:rsidP="002D50F8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D934D" w14:textId="77777777" w:rsidR="00B961C3" w:rsidRPr="00690A26" w:rsidRDefault="00B961C3" w:rsidP="002D50F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8D814" w14:textId="77777777" w:rsidR="00B961C3" w:rsidRPr="00690A26" w:rsidRDefault="00B961C3" w:rsidP="002D50F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62857" w14:textId="77777777" w:rsidR="00B961C3" w:rsidRPr="00690A26" w:rsidRDefault="00B961C3" w:rsidP="002D50F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690D6" w14:textId="77777777" w:rsidR="00B961C3" w:rsidRPr="00690A26" w:rsidRDefault="00B961C3" w:rsidP="002D50F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961C3" w:rsidRPr="00690A26" w14:paraId="73099C90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A90" w14:textId="77777777" w:rsidR="00B961C3" w:rsidRPr="00690A26" w:rsidRDefault="00B961C3" w:rsidP="002D50F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DC9" w14:textId="77777777" w:rsidR="00B961C3" w:rsidRPr="00690A26" w:rsidRDefault="00B961C3" w:rsidP="002D50F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24D" w14:textId="77777777" w:rsidR="00B961C3" w:rsidRPr="00690A26" w:rsidRDefault="00B961C3" w:rsidP="002D50F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E98" w14:textId="77777777" w:rsidR="00B961C3" w:rsidRPr="00690A26" w:rsidRDefault="00B961C3" w:rsidP="002D50F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3957" w14:textId="77777777" w:rsidR="00B961C3" w:rsidRPr="00690A26" w:rsidRDefault="00B961C3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B961C3" w:rsidRPr="00690A26" w14:paraId="645FF327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37F9" w14:textId="77777777" w:rsidR="00B961C3" w:rsidRDefault="00B961C3" w:rsidP="002D50F8">
            <w:pPr>
              <w:pStyle w:val="TAL"/>
            </w:pPr>
            <w:proofErr w:type="spellStart"/>
            <w:r>
              <w:t>mbsAreaSessions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871" w14:textId="709A0E2F" w:rsidR="00B961C3" w:rsidRDefault="00B961C3" w:rsidP="002D50F8">
            <w:pPr>
              <w:pStyle w:val="TAL"/>
            </w:pPr>
            <w:r>
              <w:t>map(</w:t>
            </w:r>
            <w:proofErr w:type="spellStart"/>
            <w:r>
              <w:t>Mbs</w:t>
            </w:r>
            <w:ins w:id="25" w:author="Bruno Landais" w:date="2022-03-17T11:22:00Z">
              <w:r w:rsidR="00E706A3">
                <w:t>Service</w:t>
              </w:r>
            </w:ins>
            <w:r>
              <w:t>Area</w:t>
            </w:r>
            <w:del w:id="26" w:author="Bruno Landais" w:date="2022-03-17T11:22:00Z">
              <w:r w:rsidDel="00E706A3">
                <w:delText>Session</w:delText>
              </w:r>
            </w:del>
            <w:ins w:id="27" w:author="Bruno Landais" w:date="2022-03-17T10:47:00Z">
              <w:r>
                <w:t>Info</w:t>
              </w:r>
            </w:ins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0D9" w14:textId="77777777" w:rsidR="00B961C3" w:rsidRDefault="00B961C3" w:rsidP="002D50F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0F4" w14:textId="77777777" w:rsidR="00B961C3" w:rsidRDefault="00B961C3" w:rsidP="002D50F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E9B" w14:textId="3EDE6A6A" w:rsidR="00B961C3" w:rsidRDefault="00B961C3" w:rsidP="002D50F8">
            <w:pPr>
              <w:pStyle w:val="TAL"/>
              <w:rPr>
                <w:rFonts w:cs="Arial"/>
                <w:szCs w:val="18"/>
              </w:rPr>
            </w:pPr>
            <w:del w:id="28" w:author="Bruno Landais" w:date="2022-03-17T10:48:00Z">
              <w:r w:rsidDel="000A1674">
                <w:rPr>
                  <w:rFonts w:cs="Arial"/>
                  <w:szCs w:val="18"/>
                </w:rPr>
                <w:delText>Additional MBS session identifier</w:delText>
              </w:r>
            </w:del>
            <w:ins w:id="29" w:author="Bruno Landais" w:date="2022-03-17T10:48:00Z">
              <w:r w:rsidR="000A1674">
                <w:rPr>
                  <w:rFonts w:cs="Arial"/>
                  <w:szCs w:val="18"/>
                </w:rPr>
                <w:t>Map of Area Session Id</w:t>
              </w:r>
            </w:ins>
            <w:r>
              <w:rPr>
                <w:rFonts w:cs="Arial"/>
                <w:szCs w:val="18"/>
              </w:rPr>
              <w:t xml:space="preserve"> and </w:t>
            </w:r>
            <w:ins w:id="30" w:author="Bruno Landais" w:date="2022-03-17T10:48:00Z">
              <w:r w:rsidR="000A1674">
                <w:rPr>
                  <w:rFonts w:cs="Arial"/>
                  <w:szCs w:val="18"/>
                </w:rPr>
                <w:t xml:space="preserve">related MBS </w:t>
              </w:r>
            </w:ins>
            <w:r>
              <w:rPr>
                <w:rFonts w:cs="Arial"/>
                <w:szCs w:val="18"/>
              </w:rPr>
              <w:t>Service Area information used for MBS session with location dependent content.</w:t>
            </w:r>
            <w:ins w:id="31" w:author="Bruno Landais" w:date="2022-03-17T10:49:00Z">
              <w:r w:rsidR="000A1674">
                <w:rPr>
                  <w:rFonts w:cs="Arial"/>
                  <w:szCs w:val="18"/>
                </w:rPr>
                <w:t xml:space="preserve"> The Area Session ID together with the </w:t>
              </w:r>
              <w:proofErr w:type="spellStart"/>
              <w:r w:rsidR="000A1674">
                <w:rPr>
                  <w:rFonts w:cs="Arial"/>
                  <w:szCs w:val="18"/>
                </w:rPr>
                <w:t>mbsSessionId</w:t>
              </w:r>
              <w:proofErr w:type="spellEnd"/>
              <w:r w:rsidR="000A1674">
                <w:rPr>
                  <w:rFonts w:cs="Arial"/>
                  <w:szCs w:val="18"/>
                </w:rPr>
                <w:t xml:space="preserve"> (TMGI) uniquely identifies the MBS session in a specific MBS service area. </w:t>
              </w:r>
            </w:ins>
          </w:p>
          <w:p w14:paraId="36EFAB3E" w14:textId="77777777" w:rsidR="00B961C3" w:rsidRDefault="00B961C3" w:rsidP="002D50F8">
            <w:pPr>
              <w:pStyle w:val="TAL"/>
            </w:pPr>
            <w:r>
              <w:t>For an MBS session with location dependent content, one map entry shall be registered for each MBS Service Area served by the MBS session.</w:t>
            </w:r>
          </w:p>
          <w:p w14:paraId="23894670" w14:textId="2A0F8A1E" w:rsidR="000A1674" w:rsidRPr="000A1674" w:rsidRDefault="00B961C3" w:rsidP="002D50F8">
            <w:pPr>
              <w:pStyle w:val="TAL"/>
              <w:rPr>
                <w:lang w:val="en-US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</w:t>
            </w:r>
            <w:proofErr w:type="spellStart"/>
            <w:r>
              <w:rPr>
                <w:lang w:eastAsia="zh-CN"/>
              </w:rPr>
              <w:t>areaSessionId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14:paraId="75C7FAD9" w14:textId="0116D55C" w:rsidR="00505212" w:rsidRDefault="00505212" w:rsidP="00505212">
      <w:pPr>
        <w:pStyle w:val="PL"/>
      </w:pPr>
    </w:p>
    <w:p w14:paraId="6403DD5F" w14:textId="0B0ABEE2" w:rsidR="00B961C3" w:rsidRDefault="00B961C3" w:rsidP="00505212">
      <w:pPr>
        <w:pStyle w:val="PL"/>
      </w:pPr>
    </w:p>
    <w:p w14:paraId="3649A60A" w14:textId="4273A17A" w:rsidR="000A1674" w:rsidRDefault="000A1674" w:rsidP="00505212">
      <w:pPr>
        <w:pStyle w:val="PL"/>
      </w:pPr>
    </w:p>
    <w:p w14:paraId="5A7E69F6" w14:textId="77777777" w:rsidR="000A1674" w:rsidRPr="006B5418" w:rsidRDefault="000A1674" w:rsidP="000A1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06A8F9" w14:textId="77777777" w:rsidR="000A1674" w:rsidRDefault="000A1674" w:rsidP="00505212">
      <w:pPr>
        <w:pStyle w:val="PL"/>
      </w:pPr>
    </w:p>
    <w:p w14:paraId="3DB16182" w14:textId="698F26D1" w:rsidR="00B961C3" w:rsidRPr="00690A26" w:rsidRDefault="00B961C3" w:rsidP="00B961C3">
      <w:pPr>
        <w:pStyle w:val="Heading5"/>
      </w:pPr>
      <w:bookmarkStart w:id="32" w:name="_Toc96822142"/>
      <w:r w:rsidRPr="00690A26">
        <w:t>6.1.6.2.</w:t>
      </w:r>
      <w:r>
        <w:t>90</w:t>
      </w:r>
      <w:r w:rsidRPr="00690A26">
        <w:tab/>
      </w:r>
      <w:ins w:id="33" w:author="Bruno Landais" w:date="2022-03-17T10:50:00Z">
        <w:r w:rsidR="000A1674">
          <w:t>Void</w:t>
        </w:r>
      </w:ins>
      <w:del w:id="34" w:author="Bruno Landais" w:date="2022-03-17T10:50:00Z">
        <w:r w:rsidRPr="00690A26" w:rsidDel="000A1674">
          <w:delText xml:space="preserve">Type: </w:delText>
        </w:r>
        <w:r w:rsidDel="000A1674">
          <w:delText>MbsAreaSession</w:delText>
        </w:r>
      </w:del>
      <w:bookmarkEnd w:id="32"/>
    </w:p>
    <w:p w14:paraId="58F682B4" w14:textId="07F5408E" w:rsidR="00B961C3" w:rsidRPr="00690A26" w:rsidDel="000A1674" w:rsidRDefault="00B961C3" w:rsidP="00B961C3">
      <w:pPr>
        <w:pStyle w:val="TH"/>
        <w:rPr>
          <w:del w:id="35" w:author="Bruno Landais" w:date="2022-03-17T10:50:00Z"/>
        </w:rPr>
      </w:pPr>
      <w:del w:id="36" w:author="Bruno Landais" w:date="2022-03-17T10:50:00Z">
        <w:r w:rsidRPr="00690A26" w:rsidDel="000A1674">
          <w:rPr>
            <w:noProof/>
          </w:rPr>
          <w:delText>Table </w:delText>
        </w:r>
        <w:r w:rsidRPr="00690A26" w:rsidDel="000A1674">
          <w:delText>6.1.6.2.</w:delText>
        </w:r>
        <w:r w:rsidDel="000A1674">
          <w:delText>90</w:delText>
        </w:r>
        <w:r w:rsidRPr="00690A26" w:rsidDel="000A1674">
          <w:delText xml:space="preserve">-1: </w:delText>
        </w:r>
        <w:r w:rsidRPr="00690A26" w:rsidDel="000A1674">
          <w:rPr>
            <w:noProof/>
          </w:rPr>
          <w:delText xml:space="preserve">Definition of type </w:delText>
        </w:r>
        <w:r w:rsidDel="000A1674">
          <w:rPr>
            <w:noProof/>
          </w:rPr>
          <w:delText>MbsAreaSession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61C3" w:rsidRPr="00690A26" w:rsidDel="000A1674" w14:paraId="11CC3C3F" w14:textId="3FA7085A" w:rsidTr="002D50F8">
        <w:trPr>
          <w:jc w:val="center"/>
          <w:del w:id="37" w:author="Bruno Landais" w:date="2022-03-17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1225D" w14:textId="106A72A5" w:rsidR="00B961C3" w:rsidRPr="00690A26" w:rsidDel="000A1674" w:rsidRDefault="00B961C3" w:rsidP="002D50F8">
            <w:pPr>
              <w:pStyle w:val="TAH"/>
              <w:rPr>
                <w:del w:id="38" w:author="Bruno Landais" w:date="2022-03-17T10:50:00Z"/>
              </w:rPr>
            </w:pPr>
            <w:del w:id="39" w:author="Bruno Landais" w:date="2022-03-17T10:50:00Z">
              <w:r w:rsidRPr="00690A26" w:rsidDel="000A1674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FFDA3" w14:textId="47AF76F2" w:rsidR="00B961C3" w:rsidRPr="00690A26" w:rsidDel="000A1674" w:rsidRDefault="00B961C3" w:rsidP="002D50F8">
            <w:pPr>
              <w:pStyle w:val="TAH"/>
              <w:rPr>
                <w:del w:id="40" w:author="Bruno Landais" w:date="2022-03-17T10:50:00Z"/>
              </w:rPr>
            </w:pPr>
            <w:del w:id="41" w:author="Bruno Landais" w:date="2022-03-17T10:50:00Z">
              <w:r w:rsidRPr="00690A26" w:rsidDel="000A1674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2245E" w14:textId="251996CD" w:rsidR="00B961C3" w:rsidRPr="00690A26" w:rsidDel="000A1674" w:rsidRDefault="00B961C3" w:rsidP="002D50F8">
            <w:pPr>
              <w:pStyle w:val="TAH"/>
              <w:rPr>
                <w:del w:id="42" w:author="Bruno Landais" w:date="2022-03-17T10:50:00Z"/>
              </w:rPr>
            </w:pPr>
            <w:del w:id="43" w:author="Bruno Landais" w:date="2022-03-17T10:50:00Z">
              <w:r w:rsidRPr="00690A26" w:rsidDel="000A1674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9EEF0" w14:textId="5EDB30D7" w:rsidR="00B961C3" w:rsidRPr="00690A26" w:rsidDel="000A1674" w:rsidRDefault="00B961C3" w:rsidP="002D50F8">
            <w:pPr>
              <w:pStyle w:val="TAH"/>
              <w:rPr>
                <w:del w:id="44" w:author="Bruno Landais" w:date="2022-03-17T10:50:00Z"/>
              </w:rPr>
            </w:pPr>
            <w:del w:id="45" w:author="Bruno Landais" w:date="2022-03-17T10:50:00Z">
              <w:r w:rsidRPr="00D4681E" w:rsidDel="000A1674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016EC" w14:textId="47C730C6" w:rsidR="00B961C3" w:rsidRPr="00690A26" w:rsidDel="000A1674" w:rsidRDefault="00B961C3" w:rsidP="002D50F8">
            <w:pPr>
              <w:pStyle w:val="TAH"/>
              <w:rPr>
                <w:del w:id="46" w:author="Bruno Landais" w:date="2022-03-17T10:50:00Z"/>
                <w:rFonts w:cs="Arial"/>
                <w:szCs w:val="18"/>
              </w:rPr>
            </w:pPr>
            <w:del w:id="47" w:author="Bruno Landais" w:date="2022-03-17T10:50:00Z">
              <w:r w:rsidRPr="00690A26" w:rsidDel="000A167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B961C3" w:rsidRPr="00690A26" w:rsidDel="000A1674" w14:paraId="17E1815A" w14:textId="00C83830" w:rsidTr="002D50F8">
        <w:trPr>
          <w:jc w:val="center"/>
          <w:del w:id="48" w:author="Bruno Landais" w:date="2022-03-17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E90" w14:textId="1E8F8A70" w:rsidR="00B961C3" w:rsidRPr="00690A26" w:rsidDel="000A1674" w:rsidRDefault="00B961C3" w:rsidP="002D50F8">
            <w:pPr>
              <w:pStyle w:val="TAL"/>
              <w:rPr>
                <w:del w:id="49" w:author="Bruno Landais" w:date="2022-03-17T10:50:00Z"/>
              </w:rPr>
            </w:pPr>
            <w:del w:id="50" w:author="Bruno Landais" w:date="2022-03-17T10:50:00Z">
              <w:r w:rsidDel="000A1674">
                <w:rPr>
                  <w:lang w:eastAsia="zh-CN"/>
                </w:rPr>
                <w:delText>areaSessionId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F490" w14:textId="4375DB0A" w:rsidR="00B961C3" w:rsidRPr="00690A26" w:rsidDel="000A1674" w:rsidRDefault="00B961C3" w:rsidP="002D50F8">
            <w:pPr>
              <w:pStyle w:val="TAL"/>
              <w:rPr>
                <w:del w:id="51" w:author="Bruno Landais" w:date="2022-03-17T10:50:00Z"/>
              </w:rPr>
            </w:pPr>
            <w:del w:id="52" w:author="Bruno Landais" w:date="2022-03-17T10:50:00Z">
              <w:r w:rsidDel="000A1674">
                <w:rPr>
                  <w:lang w:eastAsia="zh-CN"/>
                </w:rPr>
                <w:delText>AreaSessionId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184" w14:textId="72443EC9" w:rsidR="00B961C3" w:rsidRPr="00690A26" w:rsidDel="000A1674" w:rsidRDefault="00B961C3" w:rsidP="002D50F8">
            <w:pPr>
              <w:pStyle w:val="TAC"/>
              <w:rPr>
                <w:del w:id="53" w:author="Bruno Landais" w:date="2022-03-17T10:50:00Z"/>
              </w:rPr>
            </w:pPr>
            <w:del w:id="54" w:author="Bruno Landais" w:date="2022-03-17T10:50:00Z">
              <w:r w:rsidDel="000A1674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08C" w14:textId="3BE52B2E" w:rsidR="00B961C3" w:rsidRPr="00690A26" w:rsidDel="000A1674" w:rsidRDefault="00B961C3" w:rsidP="002D50F8">
            <w:pPr>
              <w:pStyle w:val="TAL"/>
              <w:rPr>
                <w:del w:id="55" w:author="Bruno Landais" w:date="2022-03-17T10:50:00Z"/>
              </w:rPr>
            </w:pPr>
            <w:del w:id="56" w:author="Bruno Landais" w:date="2022-03-17T10:50:00Z">
              <w:r w:rsidDel="000A1674">
                <w:rPr>
                  <w:lang w:eastAsia="zh-CN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4C5" w14:textId="7F1C6E81" w:rsidR="00B961C3" w:rsidRPr="00690A26" w:rsidDel="000A1674" w:rsidRDefault="00B961C3" w:rsidP="002D50F8">
            <w:pPr>
              <w:pStyle w:val="TAL"/>
              <w:rPr>
                <w:del w:id="57" w:author="Bruno Landais" w:date="2022-03-17T10:50:00Z"/>
                <w:rFonts w:cs="Arial"/>
                <w:szCs w:val="18"/>
              </w:rPr>
            </w:pPr>
            <w:del w:id="58" w:author="Bruno Landais" w:date="2022-03-17T10:50:00Z">
              <w:r w:rsidDel="000A1674">
                <w:rPr>
                  <w:rFonts w:cs="Arial"/>
                  <w:szCs w:val="18"/>
                </w:rPr>
                <w:delText>Area Session Identifier used for MBS session with location dependent content. When present, the Area Session ID together with the mbsSessionId (TMGI) uniquely identifies the MBS session in a specific MBS service area</w:delText>
              </w:r>
            </w:del>
          </w:p>
        </w:tc>
      </w:tr>
      <w:tr w:rsidR="00B961C3" w:rsidRPr="00690A26" w:rsidDel="000A1674" w14:paraId="5F1E082D" w14:textId="6FC2DD0E" w:rsidTr="002D50F8">
        <w:trPr>
          <w:jc w:val="center"/>
          <w:del w:id="59" w:author="Bruno Landais" w:date="2022-03-17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0D9F" w14:textId="1BE4ADA6" w:rsidR="00B961C3" w:rsidRPr="00690A26" w:rsidDel="000A1674" w:rsidRDefault="00B961C3" w:rsidP="002D50F8">
            <w:pPr>
              <w:pStyle w:val="TAL"/>
              <w:rPr>
                <w:del w:id="60" w:author="Bruno Landais" w:date="2022-03-17T10:50:00Z"/>
              </w:rPr>
            </w:pPr>
            <w:del w:id="61" w:author="Bruno Landais" w:date="2022-03-17T10:50:00Z">
              <w:r w:rsidDel="000A1674">
                <w:rPr>
                  <w:lang w:eastAsia="zh-CN"/>
                </w:rPr>
                <w:delText>mbsServiceArea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61E1" w14:textId="5B5EF9F1" w:rsidR="00B961C3" w:rsidRPr="00690A26" w:rsidDel="000A1674" w:rsidRDefault="00B961C3" w:rsidP="002D50F8">
            <w:pPr>
              <w:pStyle w:val="TAL"/>
              <w:rPr>
                <w:del w:id="62" w:author="Bruno Landais" w:date="2022-03-17T10:50:00Z"/>
              </w:rPr>
            </w:pPr>
            <w:del w:id="63" w:author="Bruno Landais" w:date="2022-03-17T10:50:00Z">
              <w:r w:rsidDel="000A1674">
                <w:rPr>
                  <w:lang w:eastAsia="zh-CN"/>
                </w:rPr>
                <w:delText>MbsServiceArea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BC4" w14:textId="6270600D" w:rsidR="00B961C3" w:rsidRPr="00690A26" w:rsidDel="000A1674" w:rsidRDefault="00B961C3" w:rsidP="002D50F8">
            <w:pPr>
              <w:pStyle w:val="TAC"/>
              <w:rPr>
                <w:del w:id="64" w:author="Bruno Landais" w:date="2022-03-17T10:50:00Z"/>
              </w:rPr>
            </w:pPr>
            <w:del w:id="65" w:author="Bruno Landais" w:date="2022-03-17T10:50:00Z">
              <w:r w:rsidDel="000A1674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EAE" w14:textId="03531D13" w:rsidR="00B961C3" w:rsidRPr="00690A26" w:rsidDel="000A1674" w:rsidRDefault="00B961C3" w:rsidP="002D50F8">
            <w:pPr>
              <w:pStyle w:val="TAL"/>
              <w:rPr>
                <w:del w:id="66" w:author="Bruno Landais" w:date="2022-03-17T10:50:00Z"/>
              </w:rPr>
            </w:pPr>
            <w:del w:id="67" w:author="Bruno Landais" w:date="2022-03-17T10:50:00Z">
              <w:r w:rsidDel="000A1674">
                <w:rPr>
                  <w:lang w:eastAsia="zh-CN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FD6" w14:textId="6A202F48" w:rsidR="00B961C3" w:rsidRPr="00690A26" w:rsidDel="000A1674" w:rsidRDefault="00B961C3" w:rsidP="002D50F8">
            <w:pPr>
              <w:pStyle w:val="TAL"/>
              <w:rPr>
                <w:del w:id="68" w:author="Bruno Landais" w:date="2022-03-17T10:50:00Z"/>
                <w:rFonts w:cs="Arial"/>
                <w:szCs w:val="18"/>
              </w:rPr>
            </w:pPr>
            <w:del w:id="69" w:author="Bruno Landais" w:date="2022-03-17T10:50:00Z">
              <w:r w:rsidDel="000A1674">
                <w:rPr>
                  <w:rFonts w:cs="Arial"/>
                  <w:szCs w:val="18"/>
                </w:rPr>
                <w:delText>MBS Service Area for MBS session with location dependent content</w:delText>
              </w:r>
            </w:del>
          </w:p>
        </w:tc>
      </w:tr>
    </w:tbl>
    <w:p w14:paraId="7BFD0683" w14:textId="4238517A" w:rsidR="00B961C3" w:rsidRDefault="00B961C3" w:rsidP="00505212">
      <w:pPr>
        <w:pStyle w:val="PL"/>
      </w:pPr>
    </w:p>
    <w:p w14:paraId="059A9EAC" w14:textId="3EB3F382" w:rsidR="00B961C3" w:rsidRDefault="00B961C3" w:rsidP="00505212">
      <w:pPr>
        <w:pStyle w:val="PL"/>
      </w:pPr>
    </w:p>
    <w:p w14:paraId="1891A6B5" w14:textId="554A0CB9" w:rsidR="000A1674" w:rsidRDefault="000A1674" w:rsidP="00505212">
      <w:pPr>
        <w:pStyle w:val="PL"/>
      </w:pPr>
    </w:p>
    <w:p w14:paraId="180D0976" w14:textId="77777777" w:rsidR="000A1674" w:rsidRPr="006B5418" w:rsidRDefault="000A1674" w:rsidP="000A1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644E2B" w14:textId="77777777" w:rsidR="000A1674" w:rsidRPr="00690A26" w:rsidRDefault="000A1674" w:rsidP="000A1674">
      <w:pPr>
        <w:pStyle w:val="Heading2"/>
      </w:pPr>
      <w:bookmarkStart w:id="70" w:name="_Toc24937836"/>
      <w:bookmarkStart w:id="71" w:name="_Toc33962656"/>
      <w:bookmarkStart w:id="72" w:name="_Toc42883425"/>
      <w:bookmarkStart w:id="73" w:name="_Toc49733293"/>
      <w:bookmarkStart w:id="74" w:name="_Toc56690943"/>
      <w:bookmarkStart w:id="75" w:name="_Toc9682231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36178464" w14:textId="77777777" w:rsidR="000A1674" w:rsidRPr="00690A26" w:rsidRDefault="000A1674" w:rsidP="000A1674">
      <w:pPr>
        <w:pStyle w:val="PL"/>
      </w:pPr>
      <w:r w:rsidRPr="00690A26">
        <w:t>openapi: 3.0.0</w:t>
      </w:r>
    </w:p>
    <w:p w14:paraId="3F3EAFB8" w14:textId="77777777" w:rsidR="000A1674" w:rsidRPr="00690A26" w:rsidRDefault="000A1674" w:rsidP="000A1674">
      <w:pPr>
        <w:pStyle w:val="PL"/>
      </w:pPr>
    </w:p>
    <w:p w14:paraId="62E7F2F1" w14:textId="77777777" w:rsidR="000A1674" w:rsidRPr="00690A26" w:rsidRDefault="000A1674" w:rsidP="000A1674">
      <w:pPr>
        <w:pStyle w:val="PL"/>
      </w:pPr>
      <w:r w:rsidRPr="00690A26">
        <w:t>info:</w:t>
      </w:r>
    </w:p>
    <w:p w14:paraId="7760043A" w14:textId="77777777" w:rsidR="000A1674" w:rsidRPr="00690A26" w:rsidRDefault="000A1674" w:rsidP="000A1674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0-alpha.6</w:t>
      </w:r>
      <w:r w:rsidRPr="00690A26">
        <w:t>'</w:t>
      </w:r>
    </w:p>
    <w:p w14:paraId="398F2EDD" w14:textId="77777777" w:rsidR="000A1674" w:rsidRPr="00690A26" w:rsidRDefault="000A1674" w:rsidP="000A1674">
      <w:pPr>
        <w:pStyle w:val="PL"/>
      </w:pPr>
      <w:r w:rsidRPr="00690A26">
        <w:t xml:space="preserve">  title: 'NRF NFManagement Service'</w:t>
      </w:r>
    </w:p>
    <w:p w14:paraId="4505AF9F" w14:textId="77777777" w:rsidR="000A1674" w:rsidRPr="00690A26" w:rsidRDefault="000A1674" w:rsidP="000A1674">
      <w:pPr>
        <w:pStyle w:val="PL"/>
      </w:pPr>
      <w:r w:rsidRPr="00690A26">
        <w:t xml:space="preserve">  description: |</w:t>
      </w:r>
    </w:p>
    <w:p w14:paraId="062F50B7" w14:textId="77777777" w:rsidR="000A1674" w:rsidRPr="00690A26" w:rsidRDefault="000A1674" w:rsidP="000A167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03829CF" w14:textId="77777777" w:rsidR="000A1674" w:rsidRPr="00690A26" w:rsidRDefault="000A1674" w:rsidP="000A1674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65A8E647" w14:textId="77777777" w:rsidR="000A1674" w:rsidRPr="00690A26" w:rsidRDefault="000A1674" w:rsidP="000A1674">
      <w:pPr>
        <w:pStyle w:val="PL"/>
      </w:pPr>
      <w:r w:rsidRPr="00690A26">
        <w:t xml:space="preserve">    All rights reserved.</w:t>
      </w:r>
    </w:p>
    <w:p w14:paraId="14D705FA" w14:textId="700D0750" w:rsidR="000A1674" w:rsidRDefault="000A1674" w:rsidP="00505212">
      <w:pPr>
        <w:pStyle w:val="PL"/>
      </w:pPr>
    </w:p>
    <w:p w14:paraId="3EDE6965" w14:textId="200194CE" w:rsidR="00870BDD" w:rsidRDefault="00870BDD" w:rsidP="00505212">
      <w:pPr>
        <w:pStyle w:val="PL"/>
      </w:pPr>
      <w:r>
        <w:t>[…]</w:t>
      </w:r>
    </w:p>
    <w:p w14:paraId="313D24E2" w14:textId="77777777" w:rsidR="000A1674" w:rsidRDefault="000A1674" w:rsidP="00505212">
      <w:pPr>
        <w:pStyle w:val="PL"/>
      </w:pPr>
    </w:p>
    <w:p w14:paraId="0AF7029C" w14:textId="77777777" w:rsidR="000A1674" w:rsidRPr="00F7063B" w:rsidRDefault="000A1674" w:rsidP="000A1674">
      <w:pPr>
        <w:pStyle w:val="PL"/>
      </w:pPr>
      <w:r w:rsidRPr="00F7063B">
        <w:t xml:space="preserve">    MbsSession:</w:t>
      </w:r>
    </w:p>
    <w:p w14:paraId="412BBEF0" w14:textId="77777777" w:rsidR="000A1674" w:rsidRPr="00F7063B" w:rsidRDefault="000A1674" w:rsidP="000A1674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r w:rsidRPr="00982A78">
        <w:rPr>
          <w:rFonts w:cs="Arial"/>
          <w:szCs w:val="18"/>
          <w:lang w:val="en-US"/>
        </w:rPr>
        <w:t>rved by</w:t>
      </w:r>
      <w:r>
        <w:rPr>
          <w:rFonts w:cs="Arial"/>
          <w:szCs w:val="18"/>
          <w:lang w:val="en-US"/>
        </w:rPr>
        <w:t xml:space="preserve"> an MB-SMF</w:t>
      </w:r>
    </w:p>
    <w:p w14:paraId="4648D3BB" w14:textId="77777777" w:rsidR="000A1674" w:rsidRPr="00690A26" w:rsidRDefault="000A1674" w:rsidP="000A1674">
      <w:pPr>
        <w:pStyle w:val="PL"/>
      </w:pPr>
      <w:r w:rsidRPr="00F7063B">
        <w:t xml:space="preserve">      </w:t>
      </w:r>
      <w:r w:rsidRPr="00690A26">
        <w:t>type: object</w:t>
      </w:r>
    </w:p>
    <w:p w14:paraId="72EF7EE7" w14:textId="77777777" w:rsidR="000A1674" w:rsidRPr="00690A26" w:rsidRDefault="000A1674" w:rsidP="000A1674">
      <w:pPr>
        <w:pStyle w:val="PL"/>
      </w:pPr>
      <w:r w:rsidRPr="00690A26">
        <w:t xml:space="preserve">      required:</w:t>
      </w:r>
    </w:p>
    <w:p w14:paraId="68E4592E" w14:textId="77777777" w:rsidR="000A1674" w:rsidRPr="00690A26" w:rsidRDefault="000A1674" w:rsidP="000A1674">
      <w:pPr>
        <w:pStyle w:val="PL"/>
      </w:pPr>
      <w:r w:rsidRPr="00690A26">
        <w:t xml:space="preserve">        - </w:t>
      </w:r>
      <w:r>
        <w:t>mbsSessionId</w:t>
      </w:r>
    </w:p>
    <w:p w14:paraId="1B3E1DE5" w14:textId="77777777" w:rsidR="000A1674" w:rsidRPr="00690A26" w:rsidRDefault="000A1674" w:rsidP="000A1674">
      <w:pPr>
        <w:pStyle w:val="PL"/>
      </w:pPr>
      <w:r w:rsidRPr="00690A26">
        <w:t xml:space="preserve">      properties:</w:t>
      </w:r>
    </w:p>
    <w:p w14:paraId="390D880C" w14:textId="77777777" w:rsidR="000A1674" w:rsidRPr="00690A26" w:rsidRDefault="000A1674" w:rsidP="000A1674">
      <w:pPr>
        <w:pStyle w:val="PL"/>
      </w:pPr>
      <w:r w:rsidRPr="00690A26">
        <w:t xml:space="preserve">        </w:t>
      </w:r>
      <w:r>
        <w:t>mbsSessionId</w:t>
      </w:r>
      <w:r w:rsidRPr="00690A26">
        <w:t>:</w:t>
      </w:r>
    </w:p>
    <w:p w14:paraId="5729147E" w14:textId="77777777" w:rsidR="000A1674" w:rsidRPr="00690A26" w:rsidRDefault="000A1674" w:rsidP="000A1674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5E040156" w14:textId="77777777" w:rsidR="000A1674" w:rsidRDefault="000A1674" w:rsidP="000A1674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5AB418BB" w14:textId="77777777" w:rsidR="000A1674" w:rsidRDefault="000A1674" w:rsidP="000A1674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4A25ABA1" w14:textId="77777777" w:rsidR="000A1674" w:rsidRDefault="000A1674" w:rsidP="000A1674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2361655" w14:textId="47F7EDEF" w:rsidR="000A1674" w:rsidRDefault="000A1674" w:rsidP="000A1674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ins w:id="76" w:author="Bruno Landais" w:date="2022-03-17T11:03:00Z">
        <w:r w:rsidR="00870BDD" w:rsidRPr="00690A26">
          <w:t>TS29571_CommonData.yaml</w:t>
        </w:r>
      </w:ins>
      <w:r w:rsidRPr="00690A26">
        <w:rPr>
          <w:lang w:val="en-US"/>
        </w:rPr>
        <w:t>#/components/schemas/</w:t>
      </w:r>
      <w:r>
        <w:rPr>
          <w:lang w:val="en-US"/>
        </w:rPr>
        <w:t>Mbs</w:t>
      </w:r>
      <w:ins w:id="77" w:author="Bruno Landais" w:date="2022-03-17T11:21:00Z">
        <w:r w:rsidR="00E706A3">
          <w:rPr>
            <w:lang w:val="en-US"/>
          </w:rPr>
          <w:t>Service</w:t>
        </w:r>
      </w:ins>
      <w:r>
        <w:rPr>
          <w:lang w:val="en-US"/>
        </w:rPr>
        <w:t>Area</w:t>
      </w:r>
      <w:del w:id="78" w:author="Bruno Landais" w:date="2022-03-17T11:21:00Z">
        <w:r w:rsidDel="00E706A3">
          <w:rPr>
            <w:lang w:val="en-US"/>
          </w:rPr>
          <w:delText>Session</w:delText>
        </w:r>
      </w:del>
      <w:ins w:id="79" w:author="Bruno Landais" w:date="2022-03-17T11:03:00Z">
        <w:r w:rsidR="00870BDD">
          <w:rPr>
            <w:lang w:val="en-US"/>
          </w:rPr>
          <w:t>Info</w:t>
        </w:r>
      </w:ins>
      <w:r w:rsidRPr="00690A26">
        <w:rPr>
          <w:lang w:val="en-US"/>
        </w:rPr>
        <w:t>'</w:t>
      </w:r>
    </w:p>
    <w:p w14:paraId="5022B398" w14:textId="2D361D67" w:rsidR="00B961C3" w:rsidRDefault="00B961C3" w:rsidP="00505212">
      <w:pPr>
        <w:pStyle w:val="PL"/>
        <w:rPr>
          <w:lang w:val="en-US"/>
        </w:rPr>
      </w:pPr>
    </w:p>
    <w:p w14:paraId="3B361560" w14:textId="77777777" w:rsidR="00870BDD" w:rsidRDefault="00870BDD" w:rsidP="00870BDD">
      <w:pPr>
        <w:pStyle w:val="PL"/>
      </w:pPr>
      <w:r>
        <w:t>[…]</w:t>
      </w:r>
    </w:p>
    <w:p w14:paraId="1012C5AC" w14:textId="77777777" w:rsidR="00870BDD" w:rsidRPr="000A1674" w:rsidRDefault="00870BDD" w:rsidP="00505212">
      <w:pPr>
        <w:pStyle w:val="PL"/>
        <w:rPr>
          <w:lang w:val="en-US"/>
        </w:rPr>
      </w:pPr>
    </w:p>
    <w:p w14:paraId="45A1AD28" w14:textId="76847C39" w:rsidR="00B961C3" w:rsidRDefault="00B961C3" w:rsidP="00505212">
      <w:pPr>
        <w:pStyle w:val="PL"/>
      </w:pPr>
    </w:p>
    <w:p w14:paraId="71F81423" w14:textId="056D097C" w:rsidR="000A1674" w:rsidRPr="00F7063B" w:rsidDel="00870BDD" w:rsidRDefault="000A1674" w:rsidP="000A1674">
      <w:pPr>
        <w:pStyle w:val="PL"/>
        <w:rPr>
          <w:del w:id="80" w:author="Bruno Landais" w:date="2022-03-17T11:03:00Z"/>
        </w:rPr>
      </w:pPr>
      <w:del w:id="81" w:author="Bruno Landais" w:date="2022-03-17T11:03:00Z">
        <w:r w:rsidRPr="00F7063B" w:rsidDel="00870BDD">
          <w:delText xml:space="preserve">    Mbs</w:delText>
        </w:r>
        <w:r w:rsidDel="00870BDD">
          <w:delText>Area</w:delText>
        </w:r>
        <w:r w:rsidRPr="00F7063B" w:rsidDel="00870BDD">
          <w:delText>Session:</w:delText>
        </w:r>
      </w:del>
    </w:p>
    <w:p w14:paraId="55298577" w14:textId="57846099" w:rsidR="000A1674" w:rsidRPr="00F7063B" w:rsidDel="00870BDD" w:rsidRDefault="000A1674" w:rsidP="000A1674">
      <w:pPr>
        <w:pStyle w:val="PL"/>
        <w:rPr>
          <w:del w:id="82" w:author="Bruno Landais" w:date="2022-03-17T11:03:00Z"/>
        </w:rPr>
      </w:pPr>
      <w:del w:id="83" w:author="Bruno Landais" w:date="2022-03-17T11:03:00Z">
        <w:r w:rsidRPr="00F7063B" w:rsidDel="00870BDD">
          <w:lastRenderedPageBreak/>
          <w:delText xml:space="preserve">      description:</w:delText>
        </w:r>
        <w:r w:rsidRPr="00F7063B" w:rsidDel="00870BDD">
          <w:rPr>
            <w:rFonts w:cs="Arial"/>
            <w:szCs w:val="18"/>
          </w:rPr>
          <w:delText xml:space="preserve"> MBS Session </w:delText>
        </w:r>
        <w:r w:rsidDel="00870BDD">
          <w:rPr>
            <w:rFonts w:cs="Arial"/>
            <w:szCs w:val="18"/>
          </w:rPr>
          <w:delText>in a specific MBS Service Area</w:delText>
        </w:r>
      </w:del>
    </w:p>
    <w:p w14:paraId="34F1FEB9" w14:textId="37CE2403" w:rsidR="000A1674" w:rsidRPr="00690A26" w:rsidDel="00870BDD" w:rsidRDefault="000A1674" w:rsidP="000A1674">
      <w:pPr>
        <w:pStyle w:val="PL"/>
        <w:rPr>
          <w:del w:id="84" w:author="Bruno Landais" w:date="2022-03-17T11:03:00Z"/>
        </w:rPr>
      </w:pPr>
      <w:del w:id="85" w:author="Bruno Landais" w:date="2022-03-17T11:03:00Z">
        <w:r w:rsidRPr="00F7063B" w:rsidDel="00870BDD">
          <w:delText xml:space="preserve">      </w:delText>
        </w:r>
        <w:r w:rsidRPr="00690A26" w:rsidDel="00870BDD">
          <w:delText>type: object</w:delText>
        </w:r>
      </w:del>
    </w:p>
    <w:p w14:paraId="42C5C68A" w14:textId="42546352" w:rsidR="000A1674" w:rsidRPr="00690A26" w:rsidDel="00870BDD" w:rsidRDefault="000A1674" w:rsidP="000A1674">
      <w:pPr>
        <w:pStyle w:val="PL"/>
        <w:rPr>
          <w:del w:id="86" w:author="Bruno Landais" w:date="2022-03-17T11:03:00Z"/>
        </w:rPr>
      </w:pPr>
      <w:del w:id="87" w:author="Bruno Landais" w:date="2022-03-17T11:03:00Z">
        <w:r w:rsidRPr="00690A26" w:rsidDel="00870BDD">
          <w:delText xml:space="preserve">      required:</w:delText>
        </w:r>
      </w:del>
    </w:p>
    <w:p w14:paraId="385E72FA" w14:textId="0F12B417" w:rsidR="000A1674" w:rsidDel="00870BDD" w:rsidRDefault="000A1674" w:rsidP="000A1674">
      <w:pPr>
        <w:pStyle w:val="PL"/>
        <w:rPr>
          <w:del w:id="88" w:author="Bruno Landais" w:date="2022-03-17T11:03:00Z"/>
        </w:rPr>
      </w:pPr>
      <w:del w:id="89" w:author="Bruno Landais" w:date="2022-03-17T11:03:00Z">
        <w:r w:rsidRPr="00690A26" w:rsidDel="00870BDD">
          <w:delText xml:space="preserve">        - </w:delText>
        </w:r>
        <w:r w:rsidDel="00870BDD">
          <w:delText>areaSessionId</w:delText>
        </w:r>
      </w:del>
    </w:p>
    <w:p w14:paraId="1A6DA84E" w14:textId="3DA22A23" w:rsidR="000A1674" w:rsidDel="00870BDD" w:rsidRDefault="000A1674" w:rsidP="000A1674">
      <w:pPr>
        <w:pStyle w:val="PL"/>
        <w:rPr>
          <w:del w:id="90" w:author="Bruno Landais" w:date="2022-03-17T11:03:00Z"/>
        </w:rPr>
      </w:pPr>
      <w:del w:id="91" w:author="Bruno Landais" w:date="2022-03-17T11:03:00Z">
        <w:r w:rsidRPr="00690A26" w:rsidDel="00870BDD">
          <w:delText xml:space="preserve">        - </w:delText>
        </w:r>
        <w:r w:rsidDel="00870BDD">
          <w:delText>mbsServiceArea</w:delText>
        </w:r>
      </w:del>
    </w:p>
    <w:p w14:paraId="7BDE76BF" w14:textId="11A5A1C3" w:rsidR="000A1674" w:rsidRPr="00690A26" w:rsidDel="00870BDD" w:rsidRDefault="000A1674" w:rsidP="000A1674">
      <w:pPr>
        <w:pStyle w:val="PL"/>
        <w:rPr>
          <w:del w:id="92" w:author="Bruno Landais" w:date="2022-03-17T11:03:00Z"/>
        </w:rPr>
      </w:pPr>
      <w:del w:id="93" w:author="Bruno Landais" w:date="2022-03-17T11:03:00Z">
        <w:r w:rsidRPr="00690A26" w:rsidDel="00870BDD">
          <w:delText xml:space="preserve">      properties:</w:delText>
        </w:r>
      </w:del>
    </w:p>
    <w:p w14:paraId="207E895B" w14:textId="591D98D2" w:rsidR="000A1674" w:rsidRPr="00690A26" w:rsidDel="00870BDD" w:rsidRDefault="000A1674" w:rsidP="000A1674">
      <w:pPr>
        <w:pStyle w:val="PL"/>
        <w:rPr>
          <w:del w:id="94" w:author="Bruno Landais" w:date="2022-03-17T11:03:00Z"/>
        </w:rPr>
      </w:pPr>
      <w:del w:id="95" w:author="Bruno Landais" w:date="2022-03-17T11:03:00Z">
        <w:r w:rsidRPr="00690A26" w:rsidDel="00870BDD">
          <w:delText xml:space="preserve">        </w:delText>
        </w:r>
        <w:r w:rsidDel="00870BDD">
          <w:delText>areaSessionId</w:delText>
        </w:r>
        <w:r w:rsidRPr="00690A26" w:rsidDel="00870BDD">
          <w:delText>:</w:delText>
        </w:r>
      </w:del>
    </w:p>
    <w:p w14:paraId="31682739" w14:textId="07EE0B20" w:rsidR="000A1674" w:rsidRPr="00690A26" w:rsidDel="00870BDD" w:rsidRDefault="000A1674" w:rsidP="000A1674">
      <w:pPr>
        <w:pStyle w:val="PL"/>
        <w:rPr>
          <w:del w:id="96" w:author="Bruno Landais" w:date="2022-03-17T11:03:00Z"/>
        </w:rPr>
      </w:pPr>
      <w:del w:id="97" w:author="Bruno Landais" w:date="2022-03-17T11:03:00Z">
        <w:r w:rsidRPr="00690A26" w:rsidDel="00870BDD">
          <w:delText xml:space="preserve">          </w:delText>
        </w:r>
        <w:r w:rsidRPr="00690A26" w:rsidDel="00870BDD">
          <w:rPr>
            <w:lang w:val="en-US"/>
          </w:rPr>
          <w:delText>$ref: '</w:delText>
        </w:r>
        <w:r w:rsidRPr="00690A26" w:rsidDel="00870BDD">
          <w:delText>TS29571_CommonData.yaml</w:delText>
        </w:r>
        <w:r w:rsidRPr="00690A26" w:rsidDel="00870BDD">
          <w:rPr>
            <w:lang w:val="en-US"/>
          </w:rPr>
          <w:delText>#/components/schemas/</w:delText>
        </w:r>
        <w:r w:rsidDel="00870BDD">
          <w:rPr>
            <w:lang w:val="en-US"/>
          </w:rPr>
          <w:delText>AreaSessionI</w:delText>
        </w:r>
        <w:r w:rsidRPr="00690A26" w:rsidDel="00870BDD">
          <w:rPr>
            <w:lang w:val="en-US"/>
          </w:rPr>
          <w:delText>d'</w:delText>
        </w:r>
      </w:del>
    </w:p>
    <w:p w14:paraId="03B59445" w14:textId="15FCF9F7" w:rsidR="000A1674" w:rsidRPr="00690A26" w:rsidDel="00870BDD" w:rsidRDefault="000A1674" w:rsidP="000A1674">
      <w:pPr>
        <w:pStyle w:val="PL"/>
        <w:rPr>
          <w:del w:id="98" w:author="Bruno Landais" w:date="2022-03-17T11:03:00Z"/>
        </w:rPr>
      </w:pPr>
      <w:del w:id="99" w:author="Bruno Landais" w:date="2022-03-17T11:03:00Z">
        <w:r w:rsidRPr="00690A26" w:rsidDel="00870BDD">
          <w:delText xml:space="preserve">        </w:delText>
        </w:r>
        <w:r w:rsidDel="00870BDD">
          <w:delText>mbsServiceArea</w:delText>
        </w:r>
        <w:r w:rsidRPr="00690A26" w:rsidDel="00870BDD">
          <w:delText>:</w:delText>
        </w:r>
      </w:del>
    </w:p>
    <w:p w14:paraId="6805D762" w14:textId="63B7DA48" w:rsidR="000A1674" w:rsidRPr="00690A26" w:rsidDel="00870BDD" w:rsidRDefault="000A1674" w:rsidP="000A1674">
      <w:pPr>
        <w:pStyle w:val="PL"/>
        <w:rPr>
          <w:del w:id="100" w:author="Bruno Landais" w:date="2022-03-17T11:03:00Z"/>
        </w:rPr>
      </w:pPr>
      <w:del w:id="101" w:author="Bruno Landais" w:date="2022-03-17T11:03:00Z">
        <w:r w:rsidRPr="00690A26" w:rsidDel="00870BDD">
          <w:delText xml:space="preserve">          </w:delText>
        </w:r>
        <w:r w:rsidRPr="00690A26" w:rsidDel="00870BDD">
          <w:rPr>
            <w:lang w:val="en-US"/>
          </w:rPr>
          <w:delText>$ref: '</w:delText>
        </w:r>
        <w:r w:rsidRPr="00690A26" w:rsidDel="00870BDD">
          <w:delText>TS29571_CommonData.yaml</w:delText>
        </w:r>
        <w:r w:rsidRPr="00690A26" w:rsidDel="00870BDD">
          <w:rPr>
            <w:lang w:val="en-US"/>
          </w:rPr>
          <w:delText>#/components/schemas/</w:delText>
        </w:r>
        <w:r w:rsidDel="00870BDD">
          <w:rPr>
            <w:lang w:val="en-US"/>
          </w:rPr>
          <w:delText>MbsServiceArea</w:delText>
        </w:r>
        <w:r w:rsidRPr="00690A26" w:rsidDel="00870BDD">
          <w:rPr>
            <w:lang w:val="en-US"/>
          </w:rPr>
          <w:delText>'</w:delText>
        </w:r>
      </w:del>
    </w:p>
    <w:p w14:paraId="539E8620" w14:textId="24DEDF11" w:rsidR="00B961C3" w:rsidRDefault="00B961C3" w:rsidP="00505212">
      <w:pPr>
        <w:pStyle w:val="PL"/>
      </w:pPr>
    </w:p>
    <w:p w14:paraId="6B144FBC" w14:textId="77777777" w:rsidR="00870BDD" w:rsidRDefault="00870BDD" w:rsidP="00870BDD">
      <w:pPr>
        <w:pStyle w:val="PL"/>
      </w:pPr>
      <w:r>
        <w:t>[…]</w:t>
      </w:r>
    </w:p>
    <w:p w14:paraId="152044D4" w14:textId="77777777" w:rsidR="00870BDD" w:rsidRPr="00BC1907" w:rsidRDefault="00870BDD" w:rsidP="00505212">
      <w:pPr>
        <w:pStyle w:val="PL"/>
      </w:pPr>
    </w:p>
    <w:bookmarkEnd w:id="7"/>
    <w:bookmarkEnd w:id="8"/>
    <w:bookmarkEnd w:id="9"/>
    <w:bookmarkEnd w:id="10"/>
    <w:bookmarkEnd w:id="11"/>
    <w:bookmarkEnd w:id="12"/>
    <w:bookmarkEnd w:id="13"/>
    <w:p w14:paraId="3A2E8191" w14:textId="77777777" w:rsidR="007A6C82" w:rsidRPr="00B12EB0" w:rsidRDefault="007A6C82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574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574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FED"/>
    <w:rsid w:val="000C038A"/>
    <w:rsid w:val="000C6598"/>
    <w:rsid w:val="000D44B3"/>
    <w:rsid w:val="000E3624"/>
    <w:rsid w:val="00104B7A"/>
    <w:rsid w:val="001402AE"/>
    <w:rsid w:val="00145D43"/>
    <w:rsid w:val="00192C46"/>
    <w:rsid w:val="00192D24"/>
    <w:rsid w:val="001A08B3"/>
    <w:rsid w:val="001A7B60"/>
    <w:rsid w:val="001B52F0"/>
    <w:rsid w:val="001B7A65"/>
    <w:rsid w:val="001D66AA"/>
    <w:rsid w:val="001E41F3"/>
    <w:rsid w:val="001F43A4"/>
    <w:rsid w:val="0021313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2E60"/>
    <w:rsid w:val="00367F1B"/>
    <w:rsid w:val="00374DD4"/>
    <w:rsid w:val="003D454E"/>
    <w:rsid w:val="003E1A36"/>
    <w:rsid w:val="003F08F5"/>
    <w:rsid w:val="00410371"/>
    <w:rsid w:val="004238D8"/>
    <w:rsid w:val="004242F1"/>
    <w:rsid w:val="004548B8"/>
    <w:rsid w:val="00464625"/>
    <w:rsid w:val="004825FB"/>
    <w:rsid w:val="004874BF"/>
    <w:rsid w:val="00493CAB"/>
    <w:rsid w:val="004B75B7"/>
    <w:rsid w:val="00505212"/>
    <w:rsid w:val="0051580D"/>
    <w:rsid w:val="00523131"/>
    <w:rsid w:val="00547111"/>
    <w:rsid w:val="00577039"/>
    <w:rsid w:val="00592D74"/>
    <w:rsid w:val="005B6466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279FA"/>
    <w:rsid w:val="00854529"/>
    <w:rsid w:val="008626E7"/>
    <w:rsid w:val="00870BDD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777D9"/>
    <w:rsid w:val="00991B88"/>
    <w:rsid w:val="009A5753"/>
    <w:rsid w:val="009A579D"/>
    <w:rsid w:val="009D306D"/>
    <w:rsid w:val="009E3297"/>
    <w:rsid w:val="009F734F"/>
    <w:rsid w:val="00A2189C"/>
    <w:rsid w:val="00A246B6"/>
    <w:rsid w:val="00A47E70"/>
    <w:rsid w:val="00A50CF0"/>
    <w:rsid w:val="00A746E3"/>
    <w:rsid w:val="00A7671C"/>
    <w:rsid w:val="00AA2CBC"/>
    <w:rsid w:val="00AA774C"/>
    <w:rsid w:val="00AC5820"/>
    <w:rsid w:val="00AC744D"/>
    <w:rsid w:val="00AD0224"/>
    <w:rsid w:val="00AD1CD8"/>
    <w:rsid w:val="00B04445"/>
    <w:rsid w:val="00B07BD2"/>
    <w:rsid w:val="00B12EB0"/>
    <w:rsid w:val="00B258BB"/>
    <w:rsid w:val="00B52AAE"/>
    <w:rsid w:val="00B5749D"/>
    <w:rsid w:val="00B67B97"/>
    <w:rsid w:val="00B94089"/>
    <w:rsid w:val="00B961C3"/>
    <w:rsid w:val="00B968C8"/>
    <w:rsid w:val="00BA3EC5"/>
    <w:rsid w:val="00BA51D9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95985"/>
    <w:rsid w:val="00CB5EC6"/>
    <w:rsid w:val="00CC5026"/>
    <w:rsid w:val="00CC68D0"/>
    <w:rsid w:val="00CD7748"/>
    <w:rsid w:val="00CE1DA9"/>
    <w:rsid w:val="00CE325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576A6"/>
    <w:rsid w:val="00E64053"/>
    <w:rsid w:val="00E660F0"/>
    <w:rsid w:val="00E706A3"/>
    <w:rsid w:val="00EA2DDB"/>
    <w:rsid w:val="00EB09B7"/>
    <w:rsid w:val="00EC5544"/>
    <w:rsid w:val="00EE7D7C"/>
    <w:rsid w:val="00EF1C28"/>
    <w:rsid w:val="00F15DE3"/>
    <w:rsid w:val="00F25D98"/>
    <w:rsid w:val="00F300FB"/>
    <w:rsid w:val="00F52199"/>
    <w:rsid w:val="00F5748A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9</Pages>
  <Words>2294</Words>
  <Characters>15398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76</cp:revision>
  <cp:lastPrinted>1899-12-31T23:00:00Z</cp:lastPrinted>
  <dcterms:created xsi:type="dcterms:W3CDTF">2020-02-03T08:32:00Z</dcterms:created>
  <dcterms:modified xsi:type="dcterms:W3CDTF">2022-03-28T16:41:00Z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